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 BFWKeto</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@400  = ~Keto? Keto, there's something I need to speak with you about.~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@401  = ~Of course, Aerie. What can I do?~ [FWKETO60]</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@402  = ~I--I know you're only doing what you think best, but I want you to stop interfering with Haer'Dalis and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@403  = ~Aerie, the man's a rat.~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@404  = ~Don't look at me like that. I worry for you, and I won't let you ruin yourself over--~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@405  = ~Don't say those things about him! Y-you don't know how we feel about each other! He has given me more happiness than I have had for years, and taught me things I never knew about myself, and about the world. Why do you insist on interfering with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@406  = ~Because you are my friend and I know what Haer'Dalis does to sweet girls like you. He has nothing good in mind for you, Aerie, trust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@407  = ~Haer'Dalis has taught me drama and philosophy, and new ways of looking at the world... a-and how to love.~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@408  = ~All you have been able to talk about is how you knew him before I did. Is that what this is about, Keto? What is it you want from him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@409  = ~Are you mad? I'd die before I gave him another chance 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@410  = ~I see. Y-you're bitter over something over and gone. Please, Keto, do not begrudge us our joy. Why must you try to tear us apart?~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@411  = ~For Tymora's sake, Aerie, I'm trying to protect you! I've been the one hearing the same lies before, and I hoped to save you from them!~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@412  = ~What lies? Haer'Dalis has never lied to me. What did he tell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@413  = ~He won't always be there for you, Aerie.~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@414  = ~A-and did he say he would always be there for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@415  = ~(sigh) No, but Aerie, that's not the point.~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@416  = ~Did you ask him if he would?~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@417  = ~Why won't you even listen to me? I thought we were friends!~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@418  = ~I don't need the friendship of someone who won't let me be happy, or make my own decisions, just because she can't live with hers!~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@419  = ~Aerie! You can't mean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@420  = ~I-I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@421  = ~The natural end of the bond between friends. That which is wound becomes unwound, that which is built, lies in dust.~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@422  = ~Do not look so stricken, Keto, it would have happened eventually.~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@423  = ~Maybe, but bad things happen an awful lot faster with you around.~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@424  = ~You misunderstand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@425  = ~No. I *completely* understand you. That's the whole problem.~</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lang w:val="en-US"/>
        </w:rPr>
        <w:t>@426  = ~</w:t>
      </w:r>
      <w:r w:rsidRPr="00F571A4">
        <w:rPr>
          <w:rFonts w:ascii="Verdana" w:hAnsi="Verdana" w:cs="Courier New"/>
          <w:sz w:val="18"/>
          <w:szCs w:val="18"/>
        </w:rPr>
        <w:t>Аномен</w:t>
      </w:r>
      <w:r w:rsidRPr="00F571A4">
        <w:rPr>
          <w:rFonts w:ascii="Verdana" w:hAnsi="Verdana" w:cs="Courier New"/>
          <w:sz w:val="18"/>
          <w:szCs w:val="18"/>
          <w:lang w:val="en-US"/>
        </w:rPr>
        <w:t xml:space="preserve">? </w:t>
      </w:r>
      <w:r w:rsidRPr="00F571A4">
        <w:rPr>
          <w:rFonts w:ascii="Verdana" w:hAnsi="Verdana" w:cs="Courier New"/>
          <w:sz w:val="18"/>
          <w:szCs w:val="18"/>
        </w:rPr>
        <w:t>Может это просто слова, но желаю удачи.~ [</w:t>
      </w:r>
      <w:r w:rsidRPr="00F571A4">
        <w:rPr>
          <w:rFonts w:ascii="Verdana" w:hAnsi="Verdana" w:cs="Courier New"/>
          <w:sz w:val="18"/>
          <w:szCs w:val="18"/>
          <w:lang w:val="en-US"/>
        </w:rPr>
        <w:t>FWKETO</w:t>
      </w:r>
      <w:r w:rsidRPr="00F571A4">
        <w:rPr>
          <w:rFonts w:ascii="Verdana" w:hAnsi="Verdana" w:cs="Courier New"/>
          <w:sz w:val="18"/>
          <w:szCs w:val="18"/>
        </w:rPr>
        <w:t>61]</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@427  = ~Кето, удача не имеет </w:t>
      </w:r>
      <w:r w:rsidR="00BF42D1" w:rsidRPr="00F571A4">
        <w:rPr>
          <w:rFonts w:ascii="Verdana" w:hAnsi="Verdana" w:cs="Courier New"/>
          <w:sz w:val="18"/>
          <w:szCs w:val="18"/>
        </w:rPr>
        <w:t>знач</w:t>
      </w:r>
      <w:r w:rsidR="00BF42D1">
        <w:rPr>
          <w:rFonts w:ascii="Verdana" w:hAnsi="Verdana" w:cs="Courier New"/>
          <w:sz w:val="18"/>
          <w:szCs w:val="18"/>
        </w:rPr>
        <w:t>е</w:t>
      </w:r>
      <w:r w:rsidR="00BF42D1" w:rsidRPr="00F571A4">
        <w:rPr>
          <w:rFonts w:ascii="Verdana" w:hAnsi="Verdana" w:cs="Courier New"/>
          <w:sz w:val="18"/>
          <w:szCs w:val="18"/>
        </w:rPr>
        <w:t>ния,</w:t>
      </w:r>
      <w:r w:rsidRPr="00F571A4">
        <w:rPr>
          <w:rFonts w:ascii="Verdana" w:hAnsi="Verdana" w:cs="Courier New"/>
          <w:sz w:val="18"/>
          <w:szCs w:val="18"/>
        </w:rPr>
        <w:t xml:space="preserve"> когда готовишься вступить в Орден.~</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@428  = ~Это не то решение, которое принимается подбрасыванием монеты— это результат всей моей жизни.~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@429  = ~Я была </w:t>
      </w:r>
      <w:r w:rsidR="00BF42D1" w:rsidRPr="00F571A4">
        <w:rPr>
          <w:rFonts w:ascii="Verdana" w:hAnsi="Verdana" w:cs="Courier New"/>
          <w:sz w:val="18"/>
          <w:szCs w:val="18"/>
        </w:rPr>
        <w:t>права,</w:t>
      </w:r>
      <w:r w:rsidRPr="00F571A4">
        <w:rPr>
          <w:rFonts w:ascii="Verdana" w:hAnsi="Verdana" w:cs="Courier New"/>
          <w:sz w:val="18"/>
          <w:szCs w:val="18"/>
        </w:rPr>
        <w:t xml:space="preserve"> когда считала это неподходящей фразой.~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@430  = ~Если это порадует тебя то я благодарен за дружеское пожелание, хоть оно и бесполезно.~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@431  = ~Неправда. Как раз только удача здесь и поможет.~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@432  = ~Неуж</w:t>
      </w:r>
      <w:r w:rsidR="008A6B6A">
        <w:rPr>
          <w:rFonts w:ascii="Verdana" w:hAnsi="Verdana" w:cs="Courier New"/>
          <w:sz w:val="18"/>
          <w:szCs w:val="18"/>
        </w:rPr>
        <w:t>е</w:t>
      </w:r>
      <w:r w:rsidRPr="00F571A4">
        <w:rPr>
          <w:rFonts w:ascii="Verdana" w:hAnsi="Verdana" w:cs="Courier New"/>
          <w:sz w:val="18"/>
          <w:szCs w:val="18"/>
        </w:rPr>
        <w:t>ли?~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@433  = ~Если ты неудачлив, то чтобы ты не делал ничего не получится; если же все в порядке, то ты будешь делать все гораздо лучше.~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@434  = ~</w:t>
      </w:r>
      <w:r w:rsidR="00F309D5">
        <w:rPr>
          <w:rFonts w:ascii="Verdana" w:hAnsi="Verdana" w:cs="Courier New"/>
          <w:sz w:val="18"/>
          <w:szCs w:val="18"/>
        </w:rPr>
        <w:t>Очередной твой бессмысленый</w:t>
      </w:r>
      <w:r w:rsidRPr="00F571A4">
        <w:rPr>
          <w:rFonts w:ascii="Verdana" w:hAnsi="Verdana" w:cs="Courier New"/>
          <w:sz w:val="18"/>
          <w:szCs w:val="18"/>
        </w:rPr>
        <w:t xml:space="preserve"> ответ.~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@435  = ~Тимора направляет меня.~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@436  = ~Как и Хельм меня. Я лишь могу </w:t>
      </w:r>
      <w:r w:rsidR="00BF42D1" w:rsidRPr="00F571A4">
        <w:rPr>
          <w:rFonts w:ascii="Verdana" w:hAnsi="Verdana" w:cs="Courier New"/>
          <w:sz w:val="18"/>
          <w:szCs w:val="18"/>
        </w:rPr>
        <w:t>надеяться,</w:t>
      </w:r>
      <w:r w:rsidRPr="00F571A4">
        <w:rPr>
          <w:rFonts w:ascii="Verdana" w:hAnsi="Verdana" w:cs="Courier New"/>
          <w:sz w:val="18"/>
          <w:szCs w:val="18"/>
        </w:rPr>
        <w:t xml:space="preserve"> что действовал как ему </w:t>
      </w:r>
      <w:r w:rsidR="00BF42D1" w:rsidRPr="00F571A4">
        <w:rPr>
          <w:rFonts w:ascii="Verdana" w:hAnsi="Verdana" w:cs="Courier New"/>
          <w:sz w:val="18"/>
          <w:szCs w:val="18"/>
        </w:rPr>
        <w:t>угодно,</w:t>
      </w:r>
      <w:r w:rsidRPr="00F571A4">
        <w:rPr>
          <w:rFonts w:ascii="Verdana" w:hAnsi="Verdana" w:cs="Courier New"/>
          <w:sz w:val="18"/>
          <w:szCs w:val="18"/>
        </w:rPr>
        <w:t xml:space="preserve"> и он справедливо осудит меня.~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@437  = ~Полагаю ты готов как никогда.~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@438  = ~Да. Хватит разговоров—пора идти. Что бы там не было я готов.~</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@439  = ~Хмф. Они все так говорят.~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@440  = ~Посторонись, Кето. Перед нами долгая дорога и я не позволю тебе ее удинять.~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@441  = ~Ммм... ну еще пять минут...~ [</w:t>
      </w:r>
      <w:r w:rsidRPr="00F571A4">
        <w:rPr>
          <w:rFonts w:ascii="Verdana" w:hAnsi="Verdana" w:cs="Courier New"/>
          <w:sz w:val="18"/>
          <w:szCs w:val="18"/>
          <w:lang w:val="en-US"/>
        </w:rPr>
        <w:t>FWKETO</w:t>
      </w:r>
      <w:r w:rsidRPr="00F571A4">
        <w:rPr>
          <w:rFonts w:ascii="Verdana" w:hAnsi="Verdana" w:cs="Courier New"/>
          <w:sz w:val="18"/>
          <w:szCs w:val="18"/>
        </w:rPr>
        <w:t>62]</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@442  = ~Не понимаю почему &lt;</w:t>
      </w:r>
      <w:r w:rsidRPr="00F571A4">
        <w:rPr>
          <w:rFonts w:ascii="Verdana" w:hAnsi="Verdana" w:cs="Courier New"/>
          <w:sz w:val="18"/>
          <w:szCs w:val="18"/>
          <w:lang w:val="en-US"/>
        </w:rPr>
        <w:t>CHARNAME</w:t>
      </w:r>
      <w:r w:rsidRPr="00F571A4">
        <w:rPr>
          <w:rFonts w:ascii="Verdana" w:hAnsi="Verdana" w:cs="Courier New"/>
          <w:sz w:val="18"/>
          <w:szCs w:val="18"/>
        </w:rPr>
        <w:t>&gt; терпит твое присутствие. Вставай, пока я не вышел из себя, бард.~</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@443  = ~(зевает) Но я сплю...~</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@444  = ~</w:t>
      </w:r>
      <w:r w:rsidR="004F04D0">
        <w:rPr>
          <w:rFonts w:ascii="Verdana" w:hAnsi="Verdana" w:cs="Courier New"/>
          <w:sz w:val="18"/>
          <w:szCs w:val="18"/>
        </w:rPr>
        <w:t>Расхляба</w:t>
      </w:r>
      <w:r w:rsidR="00BF42D1">
        <w:rPr>
          <w:rFonts w:ascii="Verdana" w:hAnsi="Verdana" w:cs="Courier New"/>
          <w:sz w:val="18"/>
          <w:szCs w:val="18"/>
        </w:rPr>
        <w:t>н</w:t>
      </w:r>
      <w:r w:rsidR="004F04D0">
        <w:rPr>
          <w:rFonts w:ascii="Verdana" w:hAnsi="Verdana" w:cs="Courier New"/>
          <w:sz w:val="18"/>
          <w:szCs w:val="18"/>
        </w:rPr>
        <w:t>ная</w:t>
      </w:r>
      <w:r w:rsidRPr="00F571A4">
        <w:rPr>
          <w:rFonts w:ascii="Verdana" w:hAnsi="Verdana" w:cs="Courier New"/>
          <w:sz w:val="18"/>
          <w:szCs w:val="18"/>
        </w:rPr>
        <w:t xml:space="preserve"> девица!~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@445  = ~Лень это </w:t>
      </w:r>
      <w:r w:rsidR="00BF42D1">
        <w:rPr>
          <w:rFonts w:ascii="Verdana" w:hAnsi="Verdana" w:cs="Courier New"/>
          <w:sz w:val="18"/>
          <w:szCs w:val="18"/>
        </w:rPr>
        <w:t>все</w:t>
      </w:r>
      <w:r w:rsidRPr="00F571A4">
        <w:rPr>
          <w:rFonts w:ascii="Verdana" w:hAnsi="Verdana" w:cs="Courier New"/>
          <w:sz w:val="18"/>
          <w:szCs w:val="18"/>
        </w:rPr>
        <w:t xml:space="preserve"> что есть у недисциплинированных.~</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@446  = ~Я проснулась... Думаю.~</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@447  = ~О, доброе утро, Аномен. Ты что-то говорил?~</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lastRenderedPageBreak/>
        <w:t>@448  = ~Хм. Ты слышала мало, но звон меди пресек твою болтовню.~</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@449  = ~Знаешь, Йошимо, должны быть несколько песен и о тебе.~ [</w:t>
      </w:r>
      <w:r w:rsidRPr="00F571A4">
        <w:rPr>
          <w:rFonts w:ascii="Verdana" w:hAnsi="Verdana" w:cs="Courier New"/>
          <w:sz w:val="18"/>
          <w:szCs w:val="18"/>
          <w:lang w:val="en-US"/>
        </w:rPr>
        <w:t>FWKETO</w:t>
      </w:r>
      <w:r w:rsidRPr="00F571A4">
        <w:rPr>
          <w:rFonts w:ascii="Verdana" w:hAnsi="Verdana" w:cs="Courier New"/>
          <w:sz w:val="18"/>
          <w:szCs w:val="18"/>
        </w:rPr>
        <w:t>63]</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@450  = ~И кто в этом сомневается?~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@451  = ~Я ложилась отдыхать и пыталась спомнить хоть одну, но не смогла.~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@452  = ~Похоже, мне придется ее написать.~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@453  = ~И что же там будет обо мне?~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@454  = ~Хмм... ладно, иногда ты... а в другой раз когда ты...~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@455  = ~Все впорядке, может быть я расскажу им о времени когда...~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@456  = ~Ах. Баллада о Йошимо? Более четырех минут тишины.~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@457  = ~Но разве это не хорошее начало для пьесы?~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@458  = ~Фи. Гоблины, критикующие эльфийское вино, и то лучше разбираются в предмете, чем ты.~</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@459  = ~*</w:t>
      </w:r>
      <w:r w:rsidR="00664504">
        <w:rPr>
          <w:rFonts w:ascii="Verdana" w:hAnsi="Verdana" w:cs="Courier New"/>
          <w:sz w:val="18"/>
          <w:szCs w:val="18"/>
        </w:rPr>
        <w:t>Это</w:t>
      </w:r>
      <w:r w:rsidRPr="00F571A4">
        <w:rPr>
          <w:rFonts w:ascii="Verdana" w:hAnsi="Verdana" w:cs="Courier New"/>
          <w:sz w:val="18"/>
          <w:szCs w:val="18"/>
          <w:lang w:val="en-US"/>
        </w:rPr>
        <w:t xml:space="preserve">* </w:t>
      </w:r>
      <w:r w:rsidR="00664504">
        <w:rPr>
          <w:rFonts w:ascii="Verdana" w:hAnsi="Verdana" w:cs="Courier New"/>
          <w:sz w:val="18"/>
          <w:szCs w:val="18"/>
        </w:rPr>
        <w:t>было</w:t>
      </w:r>
      <w:r w:rsidR="00664504" w:rsidRPr="004F04D0">
        <w:rPr>
          <w:rFonts w:ascii="Verdana" w:hAnsi="Verdana" w:cs="Courier New"/>
          <w:sz w:val="18"/>
          <w:szCs w:val="18"/>
          <w:lang w:val="en-US"/>
        </w:rPr>
        <w:t xml:space="preserve"> </w:t>
      </w:r>
      <w:r w:rsidR="00664504">
        <w:rPr>
          <w:rFonts w:ascii="Verdana" w:hAnsi="Verdana" w:cs="Courier New"/>
          <w:sz w:val="18"/>
          <w:szCs w:val="18"/>
        </w:rPr>
        <w:t>забавно</w:t>
      </w:r>
      <w:r w:rsidRPr="00F571A4">
        <w:rPr>
          <w:rFonts w:ascii="Verdana" w:hAnsi="Verdana" w:cs="Courier New"/>
          <w:sz w:val="18"/>
          <w:szCs w:val="18"/>
          <w:lang w:val="en-US"/>
        </w:rPr>
        <w:t>. But, bah, everything's going to be sore in the morning...~ [FWKETO64]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@460  = ~Despite your rather unrepeatable reactions to the wonder of simple vegetables as of late, I'm going to prove that I'm all heart, except for the bony bits, and give you another chance.~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@461  = ~Try this turnip salve. Rub it into your muscles, and when you wake up you'll feel like the day you were born.~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@462  = ~Oh, great. I was born howling, covered in goo, with a ferocious appetite, no doubt; wouldn't know, I don't exactly remember. Why the Hells would I want to feel like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@463  = ~Hmmph! Well, then, I'll just be taking this turnip salve elsewhere! Enjoy your aching muscles.~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@464  = ~Oh, c'mon Jan, don't get indignant...~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@465  = ~(sniff) It's all right, I'll take my unappreciated inventions and try to give them away elsewhere. After all, it's not as though anyone would actually buy them. I've learned that lesson the hard way, shuffling miserably through the streets, trying to peddle a Flasher here and a jar of salve there, turned away because of the vast prejudice against turnips.~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@466  = ~Jan, you're terrible. Okay, okay, I'll use your salve.~</w:t>
      </w:r>
    </w:p>
    <w:p w:rsidR="00F571A4" w:rsidRPr="004F04D0" w:rsidRDefault="00F571A4" w:rsidP="00F571A4">
      <w:pPr>
        <w:pStyle w:val="a3"/>
        <w:rPr>
          <w:rFonts w:ascii="Verdana" w:hAnsi="Verdana" w:cs="Courier New"/>
          <w:sz w:val="18"/>
          <w:szCs w:val="18"/>
        </w:rPr>
      </w:pPr>
      <w:r w:rsidRPr="004F04D0">
        <w:rPr>
          <w:rFonts w:ascii="Verdana" w:hAnsi="Verdana" w:cs="Courier New"/>
          <w:sz w:val="18"/>
          <w:szCs w:val="18"/>
        </w:rPr>
        <w:t>@467  = ~</w:t>
      </w:r>
      <w:r w:rsidRPr="00F571A4">
        <w:rPr>
          <w:rFonts w:ascii="Verdana" w:hAnsi="Verdana" w:cs="Courier New"/>
          <w:sz w:val="18"/>
          <w:szCs w:val="18"/>
          <w:lang w:val="en-US"/>
        </w:rPr>
        <w:t>That</w:t>
      </w:r>
      <w:r w:rsidRPr="004F04D0">
        <w:rPr>
          <w:rFonts w:ascii="Verdana" w:hAnsi="Verdana" w:cs="Courier New"/>
          <w:sz w:val="18"/>
          <w:szCs w:val="18"/>
        </w:rPr>
        <w:t>'</w:t>
      </w:r>
      <w:r w:rsidRPr="00F571A4">
        <w:rPr>
          <w:rFonts w:ascii="Verdana" w:hAnsi="Verdana" w:cs="Courier New"/>
          <w:sz w:val="18"/>
          <w:szCs w:val="18"/>
          <w:lang w:val="en-US"/>
        </w:rPr>
        <w:t>ll</w:t>
      </w:r>
      <w:r w:rsidRPr="004F04D0">
        <w:rPr>
          <w:rFonts w:ascii="Verdana" w:hAnsi="Verdana" w:cs="Courier New"/>
          <w:sz w:val="18"/>
          <w:szCs w:val="18"/>
        </w:rPr>
        <w:t xml:space="preserve"> </w:t>
      </w:r>
      <w:r w:rsidRPr="00F571A4">
        <w:rPr>
          <w:rFonts w:ascii="Verdana" w:hAnsi="Verdana" w:cs="Courier New"/>
          <w:sz w:val="18"/>
          <w:szCs w:val="18"/>
          <w:lang w:val="en-US"/>
        </w:rPr>
        <w:t>be</w:t>
      </w:r>
      <w:r w:rsidRPr="004F04D0">
        <w:rPr>
          <w:rFonts w:ascii="Verdana" w:hAnsi="Verdana" w:cs="Courier New"/>
          <w:sz w:val="18"/>
          <w:szCs w:val="18"/>
        </w:rPr>
        <w:t xml:space="preserve"> </w:t>
      </w:r>
      <w:r w:rsidRPr="00F571A4">
        <w:rPr>
          <w:rFonts w:ascii="Verdana" w:hAnsi="Verdana" w:cs="Courier New"/>
          <w:sz w:val="18"/>
          <w:szCs w:val="18"/>
          <w:lang w:val="en-US"/>
        </w:rPr>
        <w:t>fifteen</w:t>
      </w:r>
      <w:r w:rsidRPr="004F04D0">
        <w:rPr>
          <w:rFonts w:ascii="Verdana" w:hAnsi="Verdana" w:cs="Courier New"/>
          <w:sz w:val="18"/>
          <w:szCs w:val="18"/>
        </w:rPr>
        <w:t xml:space="preserve"> </w:t>
      </w:r>
      <w:r w:rsidRPr="00F571A4">
        <w:rPr>
          <w:rFonts w:ascii="Verdana" w:hAnsi="Verdana" w:cs="Courier New"/>
          <w:sz w:val="18"/>
          <w:szCs w:val="18"/>
          <w:lang w:val="en-US"/>
        </w:rPr>
        <w:t>gold</w:t>
      </w:r>
      <w:r w:rsidRPr="004F04D0">
        <w:rPr>
          <w:rFonts w:ascii="Verdana" w:hAnsi="Verdana" w:cs="Courier New"/>
          <w:sz w:val="18"/>
          <w:szCs w:val="18"/>
        </w:rPr>
        <w:t>.~</w:t>
      </w:r>
    </w:p>
    <w:p w:rsidR="00F571A4" w:rsidRPr="00F309D5" w:rsidRDefault="00F571A4" w:rsidP="00F571A4">
      <w:pPr>
        <w:pStyle w:val="a3"/>
        <w:rPr>
          <w:rFonts w:ascii="Verdana" w:hAnsi="Verdana" w:cs="Courier New"/>
          <w:sz w:val="18"/>
          <w:szCs w:val="18"/>
        </w:rPr>
      </w:pPr>
      <w:r w:rsidRPr="00F309D5">
        <w:rPr>
          <w:rFonts w:ascii="Verdana" w:hAnsi="Verdana" w:cs="Courier New"/>
          <w:sz w:val="18"/>
          <w:szCs w:val="18"/>
        </w:rPr>
        <w:t>@468  = ~</w:t>
      </w:r>
      <w:r w:rsidR="004F04D0">
        <w:rPr>
          <w:rFonts w:ascii="Verdana" w:hAnsi="Verdana" w:cs="Courier New"/>
          <w:sz w:val="18"/>
          <w:szCs w:val="18"/>
        </w:rPr>
        <w:t>Бизне</w:t>
      </w:r>
      <w:r w:rsidR="008B25D3">
        <w:rPr>
          <w:rFonts w:ascii="Verdana" w:hAnsi="Verdana" w:cs="Courier New"/>
          <w:sz w:val="18"/>
          <w:szCs w:val="18"/>
        </w:rPr>
        <w:t>с есть бизнес, ты ведь понимаешь</w:t>
      </w:r>
      <w:r w:rsidRPr="00F309D5">
        <w:rPr>
          <w:rFonts w:ascii="Verdana" w:hAnsi="Verdana" w:cs="Courier New"/>
          <w:sz w:val="18"/>
          <w:szCs w:val="18"/>
        </w:rPr>
        <w:t>.~</w:t>
      </w:r>
    </w:p>
    <w:p w:rsidR="00F571A4" w:rsidRPr="00F309D5"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@469  = ~...Кето, теперь стой спокойно. Я уже закончила тебя причесывать.~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@470  = ~Без проблем. Не бойся зачесывать сильней, у меня жесткие воло--АЙ!!~ [</w:t>
      </w:r>
      <w:r w:rsidRPr="00F571A4">
        <w:rPr>
          <w:rFonts w:ascii="Verdana" w:hAnsi="Verdana" w:cs="Courier New"/>
          <w:sz w:val="18"/>
          <w:szCs w:val="18"/>
          <w:lang w:val="en-US"/>
        </w:rPr>
        <w:t>FWKETO</w:t>
      </w:r>
      <w:r w:rsidRPr="00F571A4">
        <w:rPr>
          <w:rFonts w:ascii="Verdana" w:hAnsi="Verdana" w:cs="Courier New"/>
          <w:sz w:val="18"/>
          <w:szCs w:val="18"/>
        </w:rPr>
        <w:t>65]</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@471  = ~Ой, прости, здесь колтун...~</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@472  = ~Правда?~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@473  = ~Ах, все его уже нет. А теперь просто нужно закрутить несколько локонов как эти...~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@474  = ~Мф! Не думала что так больно закручивать волосы!~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@475  = ~Хм. Возможно твои волосы для этого просто не подходят?~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@476  = ~Как видно нет. Как будто скальп снимали... неважно, спасибо что попыталась .~</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@477  = ~Без проблем. Мы можем попробовать снова, когда будет времени побольше.~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@478  = ~Да нет спасибо... ох...~</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4F04D0">
        <w:rPr>
          <w:rFonts w:ascii="Verdana" w:hAnsi="Verdana" w:cs="Courier New"/>
          <w:sz w:val="18"/>
          <w:szCs w:val="18"/>
        </w:rPr>
        <w:t>@479  = ~...</w:t>
      </w:r>
      <w:r w:rsidR="00276B69">
        <w:rPr>
          <w:rFonts w:ascii="Verdana" w:hAnsi="Verdana" w:cs="Courier New"/>
          <w:sz w:val="18"/>
          <w:szCs w:val="18"/>
        </w:rPr>
        <w:t>чечилось</w:t>
      </w:r>
      <w:r w:rsidRPr="004F04D0">
        <w:rPr>
          <w:rFonts w:ascii="Verdana" w:hAnsi="Verdana" w:cs="Courier New"/>
          <w:sz w:val="18"/>
          <w:szCs w:val="18"/>
        </w:rPr>
        <w:t xml:space="preserve">?~ </w:t>
      </w:r>
      <w:r w:rsidRPr="00F571A4">
        <w:rPr>
          <w:rFonts w:ascii="Verdana" w:hAnsi="Verdana" w:cs="Courier New"/>
          <w:sz w:val="18"/>
          <w:szCs w:val="18"/>
          <w:lang w:val="en-US"/>
        </w:rPr>
        <w:t>[FWKETO66]</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@480  = ~</w:t>
      </w:r>
      <w:r w:rsidR="00276B69">
        <w:rPr>
          <w:rFonts w:ascii="Verdana" w:hAnsi="Verdana" w:cs="Courier New"/>
          <w:sz w:val="18"/>
          <w:szCs w:val="18"/>
        </w:rPr>
        <w:t>Ах</w:t>
      </w:r>
      <w:r w:rsidR="00276B69" w:rsidRPr="00276B69">
        <w:rPr>
          <w:rFonts w:ascii="Verdana" w:hAnsi="Verdana" w:cs="Courier New"/>
          <w:sz w:val="18"/>
          <w:szCs w:val="18"/>
          <w:lang w:val="en-US"/>
        </w:rPr>
        <w:t xml:space="preserve">, </w:t>
      </w:r>
      <w:r w:rsidR="00276B69">
        <w:rPr>
          <w:rFonts w:ascii="Verdana" w:hAnsi="Verdana" w:cs="Courier New"/>
          <w:sz w:val="18"/>
          <w:szCs w:val="18"/>
        </w:rPr>
        <w:t>наша</w:t>
      </w:r>
      <w:r w:rsidR="00036817" w:rsidRPr="00036817">
        <w:rPr>
          <w:rFonts w:ascii="Verdana" w:hAnsi="Verdana" w:cs="Courier New"/>
          <w:sz w:val="18"/>
          <w:szCs w:val="18"/>
          <w:lang w:val="en-US"/>
        </w:rPr>
        <w:t xml:space="preserve"> </w:t>
      </w:r>
      <w:r w:rsidR="00036817" w:rsidRPr="00F571A4">
        <w:rPr>
          <w:rFonts w:ascii="Verdana" w:hAnsi="Verdana" w:cs="Courier New"/>
          <w:sz w:val="18"/>
          <w:szCs w:val="18"/>
          <w:lang w:val="en-US"/>
        </w:rPr>
        <w:t>tippling storyteller</w:t>
      </w:r>
      <w:r w:rsidR="00276B69" w:rsidRPr="00276B69">
        <w:rPr>
          <w:rFonts w:ascii="Verdana" w:hAnsi="Verdana" w:cs="Courier New"/>
          <w:sz w:val="18"/>
          <w:szCs w:val="18"/>
          <w:lang w:val="en-US"/>
        </w:rPr>
        <w:t xml:space="preserve"> </w:t>
      </w:r>
      <w:r w:rsidR="00276B69">
        <w:rPr>
          <w:rFonts w:ascii="Verdana" w:hAnsi="Verdana" w:cs="Courier New"/>
          <w:sz w:val="18"/>
          <w:szCs w:val="18"/>
        </w:rPr>
        <w:t>проснулась</w:t>
      </w:r>
      <w:r w:rsidRPr="00F571A4">
        <w:rPr>
          <w:rFonts w:ascii="Verdana" w:hAnsi="Verdana" w:cs="Courier New"/>
          <w:sz w:val="18"/>
          <w:szCs w:val="18"/>
          <w:lang w:val="en-US"/>
        </w:rPr>
        <w:t>.~</w:t>
      </w:r>
    </w:p>
    <w:p w:rsidR="00F571A4" w:rsidRPr="004F04D0" w:rsidRDefault="00F571A4" w:rsidP="00F571A4">
      <w:pPr>
        <w:pStyle w:val="a3"/>
        <w:rPr>
          <w:rFonts w:ascii="Verdana" w:hAnsi="Verdana" w:cs="Courier New"/>
          <w:sz w:val="18"/>
          <w:szCs w:val="18"/>
        </w:rPr>
      </w:pPr>
      <w:r w:rsidRPr="004F04D0">
        <w:rPr>
          <w:rFonts w:ascii="Verdana" w:hAnsi="Verdana" w:cs="Courier New"/>
          <w:sz w:val="18"/>
          <w:szCs w:val="18"/>
        </w:rPr>
        <w:t>@481  = ~</w:t>
      </w:r>
      <w:r w:rsidR="00276B69">
        <w:rPr>
          <w:rFonts w:ascii="Verdana" w:hAnsi="Verdana" w:cs="Courier New"/>
          <w:sz w:val="18"/>
          <w:szCs w:val="18"/>
        </w:rPr>
        <w:t>Как</w:t>
      </w:r>
      <w:r w:rsidR="00276B69" w:rsidRPr="004F04D0">
        <w:rPr>
          <w:rFonts w:ascii="Verdana" w:hAnsi="Verdana" w:cs="Courier New"/>
          <w:sz w:val="18"/>
          <w:szCs w:val="18"/>
        </w:rPr>
        <w:t xml:space="preserve"> </w:t>
      </w:r>
      <w:r w:rsidR="00276B69">
        <w:rPr>
          <w:rFonts w:ascii="Verdana" w:hAnsi="Verdana" w:cs="Courier New"/>
          <w:sz w:val="18"/>
          <w:szCs w:val="18"/>
        </w:rPr>
        <w:t>ты</w:t>
      </w:r>
      <w:r w:rsidR="00276B69" w:rsidRPr="004F04D0">
        <w:rPr>
          <w:rFonts w:ascii="Verdana" w:hAnsi="Verdana" w:cs="Courier New"/>
          <w:sz w:val="18"/>
          <w:szCs w:val="18"/>
        </w:rPr>
        <w:t xml:space="preserve"> </w:t>
      </w:r>
      <w:r w:rsidR="00276B69">
        <w:rPr>
          <w:rFonts w:ascii="Verdana" w:hAnsi="Verdana" w:cs="Courier New"/>
          <w:sz w:val="18"/>
          <w:szCs w:val="18"/>
        </w:rPr>
        <w:t>себя</w:t>
      </w:r>
      <w:r w:rsidR="00276B69" w:rsidRPr="004F04D0">
        <w:rPr>
          <w:rFonts w:ascii="Verdana" w:hAnsi="Verdana" w:cs="Courier New"/>
          <w:sz w:val="18"/>
          <w:szCs w:val="18"/>
        </w:rPr>
        <w:t xml:space="preserve"> </w:t>
      </w:r>
      <w:r w:rsidR="00276B69">
        <w:rPr>
          <w:rFonts w:ascii="Verdana" w:hAnsi="Verdana" w:cs="Courier New"/>
          <w:sz w:val="18"/>
          <w:szCs w:val="18"/>
        </w:rPr>
        <w:t>чувствуешь</w:t>
      </w:r>
      <w:r w:rsidRPr="004F04D0">
        <w:rPr>
          <w:rFonts w:ascii="Verdana" w:hAnsi="Verdana" w:cs="Courier New"/>
          <w:sz w:val="18"/>
          <w:szCs w:val="18"/>
        </w:rPr>
        <w:t>?~</w:t>
      </w:r>
    </w:p>
    <w:p w:rsidR="00F571A4" w:rsidRPr="00036817" w:rsidRDefault="00F571A4" w:rsidP="00F571A4">
      <w:pPr>
        <w:pStyle w:val="a3"/>
        <w:rPr>
          <w:rFonts w:ascii="Verdana" w:hAnsi="Verdana" w:cs="Courier New"/>
          <w:sz w:val="18"/>
          <w:szCs w:val="18"/>
        </w:rPr>
      </w:pPr>
      <w:r w:rsidRPr="00036817">
        <w:rPr>
          <w:rFonts w:ascii="Verdana" w:hAnsi="Verdana" w:cs="Courier New"/>
          <w:sz w:val="18"/>
          <w:szCs w:val="18"/>
        </w:rPr>
        <w:t>@482  = ~</w:t>
      </w:r>
      <w:r w:rsidR="00036817">
        <w:rPr>
          <w:rFonts w:ascii="Verdana" w:hAnsi="Verdana" w:cs="Courier New"/>
          <w:sz w:val="18"/>
          <w:szCs w:val="18"/>
        </w:rPr>
        <w:t>Ты</w:t>
      </w:r>
      <w:r w:rsidR="00036817" w:rsidRPr="00036817">
        <w:rPr>
          <w:rFonts w:ascii="Verdana" w:hAnsi="Verdana" w:cs="Courier New"/>
          <w:sz w:val="18"/>
          <w:szCs w:val="18"/>
        </w:rPr>
        <w:t xml:space="preserve"> </w:t>
      </w:r>
      <w:r w:rsidR="00036817">
        <w:rPr>
          <w:rFonts w:ascii="Verdana" w:hAnsi="Verdana" w:cs="Courier New"/>
          <w:sz w:val="18"/>
          <w:szCs w:val="18"/>
        </w:rPr>
        <w:t>немного</w:t>
      </w:r>
      <w:r w:rsidR="00036817" w:rsidRPr="00036817">
        <w:rPr>
          <w:rFonts w:ascii="Verdana" w:hAnsi="Verdana" w:cs="Courier New"/>
          <w:sz w:val="18"/>
          <w:szCs w:val="18"/>
        </w:rPr>
        <w:t xml:space="preserve"> </w:t>
      </w:r>
      <w:r w:rsidR="00036817">
        <w:rPr>
          <w:rFonts w:ascii="Verdana" w:hAnsi="Verdana" w:cs="Courier New"/>
          <w:sz w:val="18"/>
          <w:szCs w:val="18"/>
        </w:rPr>
        <w:t>зеленовата</w:t>
      </w:r>
      <w:r w:rsidRPr="00036817">
        <w:rPr>
          <w:rFonts w:ascii="Verdana" w:hAnsi="Verdana" w:cs="Courier New"/>
          <w:sz w:val="18"/>
          <w:szCs w:val="18"/>
        </w:rPr>
        <w:t xml:space="preserve">, </w:t>
      </w:r>
      <w:r w:rsidR="00036817">
        <w:rPr>
          <w:rFonts w:ascii="Verdana" w:hAnsi="Verdana" w:cs="Courier New"/>
          <w:sz w:val="18"/>
          <w:szCs w:val="18"/>
        </w:rPr>
        <w:t>но</w:t>
      </w:r>
      <w:r w:rsidR="00036817" w:rsidRPr="00036817">
        <w:rPr>
          <w:rFonts w:ascii="Verdana" w:hAnsi="Verdana" w:cs="Courier New"/>
          <w:sz w:val="18"/>
          <w:szCs w:val="18"/>
        </w:rPr>
        <w:t xml:space="preserve"> </w:t>
      </w:r>
      <w:r w:rsidR="00036817">
        <w:rPr>
          <w:rFonts w:ascii="Verdana" w:hAnsi="Verdana" w:cs="Courier New"/>
          <w:sz w:val="18"/>
          <w:szCs w:val="18"/>
        </w:rPr>
        <w:t>это</w:t>
      </w:r>
      <w:r w:rsidR="00036817" w:rsidRPr="00036817">
        <w:rPr>
          <w:rFonts w:ascii="Verdana" w:hAnsi="Verdana" w:cs="Courier New"/>
          <w:sz w:val="18"/>
          <w:szCs w:val="18"/>
        </w:rPr>
        <w:t xml:space="preserve"> </w:t>
      </w:r>
      <w:r w:rsidR="00036817">
        <w:rPr>
          <w:rFonts w:ascii="Verdana" w:hAnsi="Verdana" w:cs="Courier New"/>
          <w:sz w:val="18"/>
          <w:szCs w:val="18"/>
        </w:rPr>
        <w:t>может</w:t>
      </w:r>
      <w:r w:rsidR="00036817" w:rsidRPr="00036817">
        <w:rPr>
          <w:rFonts w:ascii="Verdana" w:hAnsi="Verdana" w:cs="Courier New"/>
          <w:sz w:val="18"/>
          <w:szCs w:val="18"/>
        </w:rPr>
        <w:t xml:space="preserve"> </w:t>
      </w:r>
      <w:r w:rsidR="00036817">
        <w:rPr>
          <w:rFonts w:ascii="Verdana" w:hAnsi="Verdana" w:cs="Courier New"/>
          <w:sz w:val="18"/>
          <w:szCs w:val="18"/>
        </w:rPr>
        <w:t>быть</w:t>
      </w:r>
      <w:r w:rsidR="00036817" w:rsidRPr="00036817">
        <w:rPr>
          <w:rFonts w:ascii="Verdana" w:hAnsi="Verdana" w:cs="Courier New"/>
          <w:sz w:val="18"/>
          <w:szCs w:val="18"/>
        </w:rPr>
        <w:t xml:space="preserve"> </w:t>
      </w:r>
      <w:r w:rsidR="00036817">
        <w:rPr>
          <w:rFonts w:ascii="Verdana" w:hAnsi="Verdana" w:cs="Courier New"/>
          <w:sz w:val="18"/>
          <w:szCs w:val="18"/>
        </w:rPr>
        <w:t>от кустов, в которых ты заснула</w:t>
      </w:r>
      <w:r w:rsidRPr="00036817">
        <w:rPr>
          <w:rFonts w:ascii="Verdana" w:hAnsi="Verdana" w:cs="Courier New"/>
          <w:sz w:val="18"/>
          <w:szCs w:val="18"/>
        </w:rPr>
        <w:t>.~</w:t>
      </w:r>
    </w:p>
    <w:p w:rsidR="00F571A4" w:rsidRPr="000B5CD7" w:rsidRDefault="00F571A4" w:rsidP="00F571A4">
      <w:pPr>
        <w:pStyle w:val="a3"/>
        <w:rPr>
          <w:rFonts w:ascii="Verdana" w:hAnsi="Verdana" w:cs="Courier New"/>
          <w:sz w:val="18"/>
          <w:szCs w:val="18"/>
        </w:rPr>
      </w:pPr>
      <w:r w:rsidRPr="000B5CD7">
        <w:rPr>
          <w:rFonts w:ascii="Verdana" w:hAnsi="Verdana" w:cs="Courier New"/>
          <w:sz w:val="18"/>
          <w:szCs w:val="18"/>
        </w:rPr>
        <w:t>@483  = ~...</w:t>
      </w:r>
      <w:r w:rsidR="00431525">
        <w:rPr>
          <w:rFonts w:ascii="Verdana" w:hAnsi="Verdana" w:cs="Courier New"/>
          <w:sz w:val="18"/>
          <w:szCs w:val="18"/>
        </w:rPr>
        <w:t>Девять адов! Да кто вы все</w:t>
      </w:r>
      <w:r w:rsidRPr="000B5CD7">
        <w:rPr>
          <w:rFonts w:ascii="Verdana" w:hAnsi="Verdana" w:cs="Courier New"/>
          <w:sz w:val="18"/>
          <w:szCs w:val="18"/>
        </w:rPr>
        <w:t>?~</w:t>
      </w:r>
    </w:p>
    <w:p w:rsidR="00F571A4" w:rsidRPr="000B5CD7" w:rsidRDefault="00F571A4" w:rsidP="00F571A4">
      <w:pPr>
        <w:pStyle w:val="a3"/>
        <w:rPr>
          <w:rFonts w:ascii="Verdana" w:hAnsi="Verdana" w:cs="Courier New"/>
          <w:sz w:val="18"/>
          <w:szCs w:val="18"/>
        </w:rPr>
      </w:pPr>
      <w:r w:rsidRPr="000B5CD7">
        <w:rPr>
          <w:rFonts w:ascii="Verdana" w:hAnsi="Verdana" w:cs="Courier New"/>
          <w:sz w:val="18"/>
          <w:szCs w:val="18"/>
        </w:rPr>
        <w:t>@484  = ~</w:t>
      </w:r>
      <w:r w:rsidR="000B5CD7">
        <w:rPr>
          <w:rFonts w:ascii="Verdana" w:hAnsi="Verdana" w:cs="Courier New"/>
          <w:sz w:val="18"/>
          <w:szCs w:val="18"/>
        </w:rPr>
        <w:t>Скорей ледник сойдет, чем ты протрезвеешь</w:t>
      </w:r>
      <w:r w:rsidRPr="000B5CD7">
        <w:rPr>
          <w:rFonts w:ascii="Verdana" w:hAnsi="Verdana" w:cs="Courier New"/>
          <w:sz w:val="18"/>
          <w:szCs w:val="18"/>
        </w:rPr>
        <w:t>.~</w:t>
      </w:r>
    </w:p>
    <w:p w:rsidR="00F571A4" w:rsidRPr="007074F8" w:rsidRDefault="00F571A4" w:rsidP="00F571A4">
      <w:pPr>
        <w:pStyle w:val="a3"/>
        <w:rPr>
          <w:rFonts w:ascii="Verdana" w:hAnsi="Verdana" w:cs="Courier New"/>
          <w:sz w:val="18"/>
          <w:szCs w:val="18"/>
        </w:rPr>
      </w:pPr>
      <w:r w:rsidRPr="007074F8">
        <w:rPr>
          <w:rFonts w:ascii="Verdana" w:hAnsi="Verdana" w:cs="Courier New"/>
          <w:sz w:val="18"/>
          <w:szCs w:val="18"/>
        </w:rPr>
        <w:t>@485  = ~</w:t>
      </w:r>
      <w:r w:rsidR="000B5CD7">
        <w:rPr>
          <w:rFonts w:ascii="Verdana" w:hAnsi="Verdana" w:cs="Courier New"/>
          <w:sz w:val="18"/>
          <w:szCs w:val="18"/>
        </w:rPr>
        <w:t>Проклятье</w:t>
      </w:r>
      <w:r w:rsidRPr="007074F8">
        <w:rPr>
          <w:rFonts w:ascii="Verdana" w:hAnsi="Verdana" w:cs="Courier New"/>
          <w:sz w:val="18"/>
          <w:szCs w:val="18"/>
        </w:rPr>
        <w:t xml:space="preserve">. </w:t>
      </w:r>
      <w:r w:rsidR="000B5CD7">
        <w:rPr>
          <w:rFonts w:ascii="Verdana" w:hAnsi="Verdana" w:cs="Courier New"/>
          <w:sz w:val="18"/>
          <w:szCs w:val="18"/>
        </w:rPr>
        <w:t>Где</w:t>
      </w:r>
      <w:r w:rsidR="000B5CD7" w:rsidRPr="007074F8">
        <w:rPr>
          <w:rFonts w:ascii="Verdana" w:hAnsi="Verdana" w:cs="Courier New"/>
          <w:sz w:val="18"/>
          <w:szCs w:val="18"/>
        </w:rPr>
        <w:t xml:space="preserve"> </w:t>
      </w:r>
      <w:r w:rsidR="000B5CD7">
        <w:rPr>
          <w:rFonts w:ascii="Verdana" w:hAnsi="Verdana" w:cs="Courier New"/>
          <w:sz w:val="18"/>
          <w:szCs w:val="18"/>
        </w:rPr>
        <w:t>бутылка</w:t>
      </w:r>
      <w:r w:rsidRPr="007074F8">
        <w:rPr>
          <w:rFonts w:ascii="Verdana" w:hAnsi="Verdana" w:cs="Courier New"/>
          <w:sz w:val="18"/>
          <w:szCs w:val="18"/>
        </w:rPr>
        <w:t>?~</w:t>
      </w:r>
    </w:p>
    <w:p w:rsidR="00F571A4" w:rsidRPr="004F04D0" w:rsidRDefault="00F571A4" w:rsidP="00F571A4">
      <w:pPr>
        <w:pStyle w:val="a3"/>
        <w:rPr>
          <w:rFonts w:ascii="Verdana" w:hAnsi="Verdana" w:cs="Courier New"/>
          <w:sz w:val="18"/>
          <w:szCs w:val="18"/>
        </w:rPr>
      </w:pPr>
      <w:r w:rsidRPr="004F04D0">
        <w:rPr>
          <w:rFonts w:ascii="Verdana" w:hAnsi="Verdana" w:cs="Courier New"/>
          <w:sz w:val="18"/>
          <w:szCs w:val="18"/>
        </w:rPr>
        <w:t>@486  = ~...</w:t>
      </w:r>
      <w:r w:rsidR="00F05DC4">
        <w:rPr>
          <w:rFonts w:ascii="Verdana" w:hAnsi="Verdana" w:cs="Courier New"/>
          <w:sz w:val="18"/>
          <w:szCs w:val="18"/>
        </w:rPr>
        <w:t>Ах</w:t>
      </w:r>
      <w:r w:rsidRPr="004F04D0">
        <w:rPr>
          <w:rFonts w:ascii="Verdana" w:hAnsi="Verdana" w:cs="Courier New"/>
          <w:sz w:val="18"/>
          <w:szCs w:val="18"/>
        </w:rPr>
        <w:t>.~</w:t>
      </w:r>
    </w:p>
    <w:p w:rsidR="00F571A4" w:rsidRPr="004F04D0" w:rsidRDefault="00F571A4" w:rsidP="00F571A4">
      <w:pPr>
        <w:pStyle w:val="a3"/>
        <w:rPr>
          <w:rFonts w:ascii="Verdana" w:hAnsi="Verdana" w:cs="Courier New"/>
          <w:sz w:val="18"/>
          <w:szCs w:val="18"/>
        </w:rPr>
      </w:pPr>
      <w:r w:rsidRPr="004F04D0">
        <w:rPr>
          <w:rFonts w:ascii="Verdana" w:hAnsi="Verdana" w:cs="Courier New"/>
          <w:sz w:val="18"/>
          <w:szCs w:val="18"/>
        </w:rPr>
        <w:t>@487  = ~</w:t>
      </w:r>
      <w:r w:rsidR="00F05DC4">
        <w:rPr>
          <w:rFonts w:ascii="Verdana" w:hAnsi="Verdana" w:cs="Courier New"/>
          <w:sz w:val="18"/>
          <w:szCs w:val="18"/>
        </w:rPr>
        <w:t>Все</w:t>
      </w:r>
      <w:r w:rsidR="00F05DC4" w:rsidRPr="004F04D0">
        <w:rPr>
          <w:rFonts w:ascii="Verdana" w:hAnsi="Verdana" w:cs="Courier New"/>
          <w:sz w:val="18"/>
          <w:szCs w:val="18"/>
        </w:rPr>
        <w:t xml:space="preserve"> </w:t>
      </w:r>
      <w:r w:rsidR="00F05DC4">
        <w:rPr>
          <w:rFonts w:ascii="Verdana" w:hAnsi="Verdana" w:cs="Courier New"/>
          <w:sz w:val="18"/>
          <w:szCs w:val="18"/>
        </w:rPr>
        <w:t>впорядке</w:t>
      </w:r>
      <w:r w:rsidRPr="004F04D0">
        <w:rPr>
          <w:rFonts w:ascii="Verdana" w:hAnsi="Verdana" w:cs="Courier New"/>
          <w:sz w:val="18"/>
          <w:szCs w:val="18"/>
        </w:rPr>
        <w:t xml:space="preserve">, </w:t>
      </w:r>
      <w:r w:rsidR="003B433E">
        <w:rPr>
          <w:rFonts w:ascii="Verdana" w:hAnsi="Verdana" w:cs="Courier New"/>
          <w:sz w:val="18"/>
          <w:szCs w:val="18"/>
        </w:rPr>
        <w:t>я выбиралась и из более странных мест чем это</w:t>
      </w:r>
      <w:r w:rsidRPr="004F04D0">
        <w:rPr>
          <w:rFonts w:ascii="Verdana" w:hAnsi="Verdana" w:cs="Courier New"/>
          <w:sz w:val="18"/>
          <w:szCs w:val="18"/>
        </w:rPr>
        <w:t xml:space="preserve">; </w:t>
      </w:r>
      <w:r w:rsidR="00561277">
        <w:rPr>
          <w:rFonts w:ascii="Verdana" w:hAnsi="Verdana" w:cs="Courier New"/>
          <w:sz w:val="18"/>
          <w:szCs w:val="18"/>
        </w:rPr>
        <w:t>Я готова к головным болям, но напомните мне кто из вас кто, до того как отключусь</w:t>
      </w:r>
      <w:r w:rsidRPr="004F04D0">
        <w:rPr>
          <w:rFonts w:ascii="Verdana" w:hAnsi="Verdana" w:cs="Courier New"/>
          <w:sz w:val="18"/>
          <w:szCs w:val="18"/>
        </w:rPr>
        <w: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@488  = ~This has the makings of a most unique morning.~</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@489  = ~Моя голова... может кто-нибудь вылечить ее?~ [</w:t>
      </w:r>
      <w:r w:rsidRPr="00F571A4">
        <w:rPr>
          <w:rFonts w:ascii="Verdana" w:hAnsi="Verdana" w:cs="Courier New"/>
          <w:sz w:val="18"/>
          <w:szCs w:val="18"/>
          <w:lang w:val="en-US"/>
        </w:rPr>
        <w:t>FWKETO</w:t>
      </w:r>
      <w:r w:rsidRPr="00F571A4">
        <w:rPr>
          <w:rFonts w:ascii="Verdana" w:hAnsi="Verdana" w:cs="Courier New"/>
          <w:sz w:val="18"/>
          <w:szCs w:val="18"/>
        </w:rPr>
        <w:t>67]</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@490  = ~С добрым утром,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@491  = ~Как вижу ты готова для утренних головных болей?~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@492  = ~Болей?~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@493  = ~Да. Они режут глаза, мешают думать и двигаться. Я на своем примере вижу как распорядок дня поможет организовать жизнь.~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@494  = ~Наблюдение за твоим времяпровождением, и как его последствия мучают тебя по утрам.~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@495  = ~И как же организовать свой день?~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@496  = ~Начинай понемногу. Стирай одежду и натачивай меч какждое утро. Делай зарядку. И ты будешь бодрой до конца дня.~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lastRenderedPageBreak/>
        <w:t>@497  = ~Звучит напряженно. Может в другой раз?~</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@498  = ~В другой раз? Юная леди, ты должна иметь режим, любой режим, чтобы не искать счастья в бутылке.~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@499  = ~И что ты предлагаешь? Я не воин, чтобы биться с мечом. Не маг, чтобы развивать внутреннюю силу. Не жрица, взывающая к богам о помощи.~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@500  = ~Я просто приключенка, а сейчас я приключенка с головной болью.~</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@501  = ~Вот именно.~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@502  = ~Сэр! Доброе утро, сэр! Ваша броня сверкает и готова к носке, сэр?~ [</w:t>
      </w:r>
      <w:r w:rsidRPr="00F571A4">
        <w:rPr>
          <w:rFonts w:ascii="Verdana" w:hAnsi="Verdana" w:cs="Courier New"/>
          <w:sz w:val="18"/>
          <w:szCs w:val="18"/>
          <w:lang w:val="en-US"/>
        </w:rPr>
        <w:t>FWKETO</w:t>
      </w:r>
      <w:r w:rsidRPr="00F571A4">
        <w:rPr>
          <w:rFonts w:ascii="Verdana" w:hAnsi="Verdana" w:cs="Courier New"/>
          <w:sz w:val="18"/>
          <w:szCs w:val="18"/>
        </w:rPr>
        <w:t>68]</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@503  = ~И правда. Это ты ее почистила,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@504  = ~Так точно сэр! Сытный и вкусный завтрак готов для вас!~</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@505  = ~И съедобный?~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@506  = ~Я сделала его по солдатским рецептам, сэр.~</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@507  = ~Этого полагаю достаточно.~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@508  =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@509  = ~Сэр! Каков будет ваш приказ?~</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@510  = ~Перестань назвать меня «сэр».~</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@511  = ~Как прикажете, мэм!~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@512  = ~(вздох) А это что еще? Если это была шутка, то я не понял смысла.~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@513  = ~ Просто делаяю то, что ты называешь «подходящим» способом жить организованно, Келдорн.~</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@514  = ~Ах. Ты смеешься надо мной.~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@515  = ~На самом деле просто показваю свою точку зрения.~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@516  = ~Ты </w:t>
      </w:r>
      <w:r w:rsidR="00336A93" w:rsidRPr="00F571A4">
        <w:rPr>
          <w:rFonts w:ascii="Verdana" w:hAnsi="Verdana" w:cs="Courier New"/>
          <w:sz w:val="18"/>
          <w:szCs w:val="18"/>
        </w:rPr>
        <w:t>считаешь,</w:t>
      </w:r>
      <w:r w:rsidRPr="00F571A4">
        <w:rPr>
          <w:rFonts w:ascii="Verdana" w:hAnsi="Verdana" w:cs="Courier New"/>
          <w:sz w:val="18"/>
          <w:szCs w:val="18"/>
        </w:rPr>
        <w:t xml:space="preserve"> что это показушничество, пародия на служение и было моим предложением,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@517  = ~Ты на самом деле веришь, что высмеяв мою попытку помочь тебе, то докажешь свою правоту?~</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@518  = ~Это у меня в голове не уложилось, правда.~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@519  = ~Кето, ради всяго святого, я просто пытаюсь стать хорошим спутником, а не показываю свой ранг.~</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@520  = ~Я никогда не думал что скажу это вне дома, но: хватит ребячиться, дитя.~</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336A93">
        <w:rPr>
          <w:rFonts w:ascii="Verdana" w:hAnsi="Verdana" w:cs="Courier New"/>
          <w:sz w:val="18"/>
          <w:szCs w:val="18"/>
        </w:rPr>
        <w:t>@521  = ~</w:t>
      </w:r>
      <w:r w:rsidR="00336A93">
        <w:rPr>
          <w:rFonts w:ascii="Verdana" w:hAnsi="Verdana" w:cs="Courier New"/>
          <w:sz w:val="18"/>
          <w:szCs w:val="18"/>
        </w:rPr>
        <w:t>Мы просто спасили тебя, будь все проклято</w:t>
      </w:r>
      <w:r w:rsidRPr="00336A93">
        <w:rPr>
          <w:rFonts w:ascii="Verdana" w:hAnsi="Verdana" w:cs="Courier New"/>
          <w:sz w:val="18"/>
          <w:szCs w:val="18"/>
        </w:rPr>
        <w:t xml:space="preserve">. </w:t>
      </w:r>
      <w:r w:rsidRPr="00F571A4">
        <w:rPr>
          <w:rFonts w:ascii="Verdana" w:hAnsi="Verdana" w:cs="Courier New"/>
          <w:sz w:val="18"/>
          <w:szCs w:val="18"/>
          <w:lang w:val="en-US"/>
        </w:rPr>
        <w:t>I was beginning to celebrate being rid of you at last.~ [FWKETOZ2]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@522  = ~And deny myself your incomparable charm, Keto? Perish the thought. 'Tis good to know I never stray far from your thoughts, my robin, even if your welcome is not as warm as I could have hoped.~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@523  = ~Oh, spare me. I'm finished with you. Believe me, Haer'Dalis, in my thoughts, your name will never be far from an accompanying curse.~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@524  = ~And why are you tormenting these folk with your toxic presence?~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@525  = ~You have shriveled to become quite a prickly bird, haven't you, my wild gosling? You may ask after my raven's business if you wish, but I'll not speak for &lt;PRO_HIMHER&gt;.~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@526  = ~Raelis awaits my return with a particular object. Perhaps I shall venture on with her, if that is to be the way of things. If she has grown less fond of my company, perhaps I shall be permitted to linger.~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@527  = ~Not all share your... peculiar resentment, my robin.~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@528  = ~Don't call me that. I don't have any feathers.~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@529  = ~If not feathers, then what ruffles on yonder caressable neck?~</w:t>
      </w:r>
    </w:p>
    <w:p w:rsidR="00F571A4" w:rsidRPr="007264F2"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@530  = ~Don't nudge your luck.~</w:t>
      </w:r>
    </w:p>
    <w:p w:rsidR="004F04D0" w:rsidRPr="007264F2" w:rsidRDefault="004F04D0"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7264F2">
        <w:rPr>
          <w:rFonts w:ascii="Verdana" w:hAnsi="Verdana" w:cs="Courier New"/>
          <w:sz w:val="18"/>
          <w:szCs w:val="18"/>
          <w:lang w:val="en-US"/>
        </w:rPr>
        <w:t>@531  = ~</w:t>
      </w:r>
      <w:r w:rsidR="006A6622">
        <w:rPr>
          <w:rFonts w:ascii="Verdana" w:hAnsi="Verdana" w:cs="Courier New"/>
          <w:sz w:val="18"/>
          <w:szCs w:val="18"/>
        </w:rPr>
        <w:t>Ах</w:t>
      </w:r>
      <w:r w:rsidR="006A6622" w:rsidRPr="007264F2">
        <w:rPr>
          <w:rFonts w:ascii="Verdana" w:hAnsi="Verdana" w:cs="Courier New"/>
          <w:sz w:val="18"/>
          <w:szCs w:val="18"/>
          <w:lang w:val="en-US"/>
        </w:rPr>
        <w:t xml:space="preserve">, </w:t>
      </w:r>
      <w:r w:rsidR="006A6622">
        <w:rPr>
          <w:rFonts w:ascii="Verdana" w:hAnsi="Verdana" w:cs="Courier New"/>
          <w:sz w:val="18"/>
          <w:szCs w:val="18"/>
        </w:rPr>
        <w:t>звуки</w:t>
      </w:r>
      <w:r w:rsidR="006A6622" w:rsidRPr="007264F2">
        <w:rPr>
          <w:rFonts w:ascii="Verdana" w:hAnsi="Verdana" w:cs="Courier New"/>
          <w:sz w:val="18"/>
          <w:szCs w:val="18"/>
          <w:lang w:val="en-US"/>
        </w:rPr>
        <w:t xml:space="preserve"> </w:t>
      </w:r>
      <w:r w:rsidR="006A6622">
        <w:rPr>
          <w:rFonts w:ascii="Verdana" w:hAnsi="Verdana" w:cs="Courier New"/>
          <w:sz w:val="18"/>
          <w:szCs w:val="18"/>
        </w:rPr>
        <w:t>и</w:t>
      </w:r>
      <w:r w:rsidR="006A6622" w:rsidRPr="007264F2">
        <w:rPr>
          <w:rFonts w:ascii="Verdana" w:hAnsi="Verdana" w:cs="Courier New"/>
          <w:sz w:val="18"/>
          <w:szCs w:val="18"/>
          <w:lang w:val="en-US"/>
        </w:rPr>
        <w:t xml:space="preserve"> </w:t>
      </w:r>
      <w:r w:rsidR="006A6622">
        <w:rPr>
          <w:rFonts w:ascii="Verdana" w:hAnsi="Verdana" w:cs="Courier New"/>
          <w:sz w:val="18"/>
          <w:szCs w:val="18"/>
        </w:rPr>
        <w:t>запахи</w:t>
      </w:r>
      <w:r w:rsidR="006A6622" w:rsidRPr="007264F2">
        <w:rPr>
          <w:rFonts w:ascii="Verdana" w:hAnsi="Verdana" w:cs="Courier New"/>
          <w:sz w:val="18"/>
          <w:szCs w:val="18"/>
          <w:lang w:val="en-US"/>
        </w:rPr>
        <w:t xml:space="preserve"> </w:t>
      </w:r>
      <w:r w:rsidR="006A6622">
        <w:rPr>
          <w:rFonts w:ascii="Verdana" w:hAnsi="Verdana" w:cs="Courier New"/>
          <w:sz w:val="18"/>
          <w:szCs w:val="18"/>
        </w:rPr>
        <w:t>дома</w:t>
      </w:r>
      <w:r w:rsidRPr="007264F2">
        <w:rPr>
          <w:rFonts w:ascii="Verdana" w:hAnsi="Verdana" w:cs="Courier New"/>
          <w:sz w:val="18"/>
          <w:szCs w:val="18"/>
          <w:lang w:val="en-US"/>
        </w:rPr>
        <w:t xml:space="preserve">.~ </w:t>
      </w:r>
      <w:r w:rsidRPr="00F571A4">
        <w:rPr>
          <w:rFonts w:ascii="Verdana" w:hAnsi="Verdana" w:cs="Courier New"/>
          <w:sz w:val="18"/>
          <w:szCs w:val="18"/>
          <w:lang w:val="en-US"/>
        </w:rPr>
        <w:t>[FWKETO69]</w:t>
      </w:r>
    </w:p>
    <w:p w:rsidR="00F571A4" w:rsidRPr="007074F8" w:rsidRDefault="00F571A4" w:rsidP="00F571A4">
      <w:pPr>
        <w:pStyle w:val="a3"/>
        <w:rPr>
          <w:rFonts w:ascii="Verdana" w:hAnsi="Verdana" w:cs="Courier New"/>
          <w:sz w:val="18"/>
          <w:szCs w:val="18"/>
        </w:rPr>
      </w:pPr>
      <w:r w:rsidRPr="007074F8">
        <w:rPr>
          <w:rFonts w:ascii="Verdana" w:hAnsi="Verdana" w:cs="Courier New"/>
          <w:sz w:val="18"/>
          <w:szCs w:val="18"/>
        </w:rPr>
        <w:t>@532  = ~</w:t>
      </w:r>
      <w:r w:rsidR="007074F8">
        <w:rPr>
          <w:rFonts w:ascii="Verdana" w:hAnsi="Verdana" w:cs="Courier New"/>
          <w:sz w:val="18"/>
          <w:szCs w:val="18"/>
        </w:rPr>
        <w:t>Извини</w:t>
      </w:r>
      <w:r w:rsidR="007074F8" w:rsidRPr="007074F8">
        <w:rPr>
          <w:rFonts w:ascii="Verdana" w:hAnsi="Verdana" w:cs="Courier New"/>
          <w:sz w:val="18"/>
          <w:szCs w:val="18"/>
        </w:rPr>
        <w:t xml:space="preserve">, </w:t>
      </w:r>
      <w:r w:rsidR="007074F8">
        <w:rPr>
          <w:rFonts w:ascii="Verdana" w:hAnsi="Verdana" w:cs="Courier New"/>
          <w:sz w:val="18"/>
          <w:szCs w:val="18"/>
        </w:rPr>
        <w:t>что</w:t>
      </w:r>
      <w:r w:rsidR="007074F8" w:rsidRPr="007074F8">
        <w:rPr>
          <w:rFonts w:ascii="Verdana" w:hAnsi="Verdana" w:cs="Courier New"/>
          <w:sz w:val="18"/>
          <w:szCs w:val="18"/>
        </w:rPr>
        <w:t xml:space="preserve"> </w:t>
      </w:r>
      <w:r w:rsidR="007074F8">
        <w:rPr>
          <w:rFonts w:ascii="Verdana" w:hAnsi="Verdana" w:cs="Courier New"/>
          <w:sz w:val="18"/>
          <w:szCs w:val="18"/>
        </w:rPr>
        <w:t>отвлекаю</w:t>
      </w:r>
      <w:r w:rsidR="007074F8" w:rsidRPr="007074F8">
        <w:rPr>
          <w:rFonts w:ascii="Verdana" w:hAnsi="Verdana" w:cs="Courier New"/>
          <w:sz w:val="18"/>
          <w:szCs w:val="18"/>
        </w:rPr>
        <w:t xml:space="preserve">, </w:t>
      </w:r>
      <w:r w:rsidR="007074F8">
        <w:rPr>
          <w:rFonts w:ascii="Verdana" w:hAnsi="Verdana" w:cs="Courier New"/>
          <w:sz w:val="18"/>
          <w:szCs w:val="18"/>
        </w:rPr>
        <w:t>но</w:t>
      </w:r>
      <w:r w:rsidR="007074F8" w:rsidRPr="007074F8">
        <w:rPr>
          <w:rFonts w:ascii="Verdana" w:hAnsi="Verdana" w:cs="Courier New"/>
          <w:sz w:val="18"/>
          <w:szCs w:val="18"/>
        </w:rPr>
        <w:t xml:space="preserve"> </w:t>
      </w:r>
      <w:r w:rsidR="007074F8">
        <w:rPr>
          <w:rFonts w:ascii="Verdana" w:hAnsi="Verdana" w:cs="Courier New"/>
          <w:sz w:val="18"/>
          <w:szCs w:val="18"/>
        </w:rPr>
        <w:t>можешь</w:t>
      </w:r>
      <w:r w:rsidR="007074F8" w:rsidRPr="007074F8">
        <w:rPr>
          <w:rFonts w:ascii="Verdana" w:hAnsi="Verdana" w:cs="Courier New"/>
          <w:sz w:val="18"/>
          <w:szCs w:val="18"/>
        </w:rPr>
        <w:t xml:space="preserve"> </w:t>
      </w:r>
      <w:r w:rsidR="007074F8">
        <w:rPr>
          <w:rFonts w:ascii="Verdana" w:hAnsi="Verdana" w:cs="Courier New"/>
          <w:sz w:val="18"/>
          <w:szCs w:val="18"/>
        </w:rPr>
        <w:t>ненадолго</w:t>
      </w:r>
      <w:r w:rsidR="007074F8" w:rsidRPr="007074F8">
        <w:rPr>
          <w:rFonts w:ascii="Verdana" w:hAnsi="Verdana" w:cs="Courier New"/>
          <w:sz w:val="18"/>
          <w:szCs w:val="18"/>
        </w:rPr>
        <w:t xml:space="preserve"> </w:t>
      </w:r>
      <w:r w:rsidR="007074F8">
        <w:rPr>
          <w:rFonts w:ascii="Verdana" w:hAnsi="Verdana" w:cs="Courier New"/>
          <w:sz w:val="18"/>
          <w:szCs w:val="18"/>
        </w:rPr>
        <w:t>присесть</w:t>
      </w:r>
      <w:r w:rsidR="007074F8" w:rsidRPr="007074F8">
        <w:rPr>
          <w:rFonts w:ascii="Verdana" w:hAnsi="Verdana" w:cs="Courier New"/>
          <w:sz w:val="18"/>
          <w:szCs w:val="18"/>
        </w:rPr>
        <w:t xml:space="preserve"> </w:t>
      </w:r>
      <w:r w:rsidR="007074F8">
        <w:rPr>
          <w:rFonts w:ascii="Verdana" w:hAnsi="Verdana" w:cs="Courier New"/>
          <w:sz w:val="18"/>
          <w:szCs w:val="18"/>
        </w:rPr>
        <w:t>и</w:t>
      </w:r>
      <w:r w:rsidR="007074F8" w:rsidRPr="007074F8">
        <w:rPr>
          <w:rFonts w:ascii="Verdana" w:hAnsi="Verdana" w:cs="Courier New"/>
          <w:sz w:val="18"/>
          <w:szCs w:val="18"/>
        </w:rPr>
        <w:t xml:space="preserve"> </w:t>
      </w:r>
      <w:r w:rsidR="007074F8">
        <w:rPr>
          <w:rFonts w:ascii="Verdana" w:hAnsi="Verdana" w:cs="Courier New"/>
          <w:sz w:val="18"/>
          <w:szCs w:val="18"/>
        </w:rPr>
        <w:t>выпить</w:t>
      </w:r>
      <w:r w:rsidR="007074F8" w:rsidRPr="007074F8">
        <w:rPr>
          <w:rFonts w:ascii="Verdana" w:hAnsi="Verdana" w:cs="Courier New"/>
          <w:sz w:val="18"/>
          <w:szCs w:val="18"/>
        </w:rPr>
        <w:t xml:space="preserve"> </w:t>
      </w:r>
      <w:r w:rsidR="007074F8">
        <w:rPr>
          <w:rFonts w:ascii="Verdana" w:hAnsi="Verdana" w:cs="Courier New"/>
          <w:sz w:val="18"/>
          <w:szCs w:val="18"/>
        </w:rPr>
        <w:t>со</w:t>
      </w:r>
      <w:r w:rsidR="007074F8" w:rsidRPr="007074F8">
        <w:rPr>
          <w:rFonts w:ascii="Verdana" w:hAnsi="Verdana" w:cs="Courier New"/>
          <w:sz w:val="18"/>
          <w:szCs w:val="18"/>
        </w:rPr>
        <w:t xml:space="preserve"> </w:t>
      </w:r>
      <w:r w:rsidR="007074F8">
        <w:rPr>
          <w:rFonts w:ascii="Verdana" w:hAnsi="Verdana" w:cs="Courier New"/>
          <w:sz w:val="18"/>
          <w:szCs w:val="18"/>
        </w:rPr>
        <w:t>мной</w:t>
      </w:r>
      <w:r w:rsidRPr="007074F8">
        <w:rPr>
          <w:rFonts w:ascii="Verdana" w:hAnsi="Verdana" w:cs="Courier New"/>
          <w:sz w:val="18"/>
          <w:szCs w:val="18"/>
        </w:rPr>
        <w:t>?~ [</w:t>
      </w:r>
      <w:r w:rsidRPr="00F571A4">
        <w:rPr>
          <w:rFonts w:ascii="Verdana" w:hAnsi="Verdana" w:cs="Courier New"/>
          <w:sz w:val="18"/>
          <w:szCs w:val="18"/>
          <w:lang w:val="en-US"/>
        </w:rPr>
        <w:t>FWKETO</w:t>
      </w:r>
      <w:r w:rsidRPr="007074F8">
        <w:rPr>
          <w:rFonts w:ascii="Verdana" w:hAnsi="Verdana" w:cs="Courier New"/>
          <w:sz w:val="18"/>
          <w:szCs w:val="18"/>
        </w:rPr>
        <w:t>70]</w:t>
      </w:r>
    </w:p>
    <w:p w:rsidR="00F571A4" w:rsidRPr="007074F8" w:rsidRDefault="00F571A4" w:rsidP="00F571A4">
      <w:pPr>
        <w:pStyle w:val="a3"/>
        <w:rPr>
          <w:rFonts w:ascii="Verdana" w:hAnsi="Verdana" w:cs="Courier New"/>
          <w:sz w:val="18"/>
          <w:szCs w:val="18"/>
        </w:rPr>
      </w:pPr>
      <w:r w:rsidRPr="007074F8">
        <w:rPr>
          <w:rFonts w:ascii="Verdana" w:hAnsi="Verdana" w:cs="Courier New"/>
          <w:sz w:val="18"/>
          <w:szCs w:val="18"/>
        </w:rPr>
        <w:t>@533  = ~</w:t>
      </w:r>
      <w:r w:rsidR="007074F8">
        <w:rPr>
          <w:rFonts w:ascii="Verdana" w:hAnsi="Verdana" w:cs="Courier New"/>
          <w:sz w:val="18"/>
          <w:szCs w:val="18"/>
        </w:rPr>
        <w:t>Конечно,  мне все равно нужно перекусить</w:t>
      </w:r>
      <w:r w:rsidRPr="007074F8">
        <w:rPr>
          <w:rFonts w:ascii="Verdana" w:hAnsi="Verdana" w:cs="Courier New"/>
          <w:sz w:val="18"/>
          <w:szCs w:val="18"/>
        </w:rPr>
        <w:t xml:space="preserve">. </w:t>
      </w:r>
      <w:r w:rsidR="007074F8">
        <w:rPr>
          <w:rFonts w:ascii="Verdana" w:hAnsi="Verdana" w:cs="Courier New"/>
          <w:sz w:val="18"/>
          <w:szCs w:val="18"/>
        </w:rPr>
        <w:t>Что ты хотела</w:t>
      </w:r>
      <w:r w:rsidRPr="007074F8">
        <w:rPr>
          <w:rFonts w:ascii="Verdana" w:hAnsi="Verdana" w:cs="Courier New"/>
          <w:sz w:val="18"/>
          <w:szCs w:val="18"/>
        </w:rPr>
        <w:t>?~</w:t>
      </w:r>
    </w:p>
    <w:p w:rsidR="00F571A4" w:rsidRPr="005D7442" w:rsidRDefault="00F571A4" w:rsidP="00F571A4">
      <w:pPr>
        <w:pStyle w:val="a3"/>
        <w:rPr>
          <w:rFonts w:ascii="Verdana" w:hAnsi="Verdana" w:cs="Courier New"/>
          <w:sz w:val="18"/>
          <w:szCs w:val="18"/>
        </w:rPr>
      </w:pPr>
      <w:r w:rsidRPr="005D7442">
        <w:rPr>
          <w:rFonts w:ascii="Verdana" w:hAnsi="Verdana" w:cs="Courier New"/>
          <w:sz w:val="18"/>
          <w:szCs w:val="18"/>
        </w:rPr>
        <w:t>@534  = ~</w:t>
      </w:r>
      <w:r w:rsidR="007074F8">
        <w:rPr>
          <w:rFonts w:ascii="Verdana" w:hAnsi="Verdana" w:cs="Courier New"/>
          <w:sz w:val="18"/>
          <w:szCs w:val="18"/>
        </w:rPr>
        <w:t>Читаешь мои мысли</w:t>
      </w:r>
      <w:r w:rsidRPr="005D7442">
        <w:rPr>
          <w:rFonts w:ascii="Verdana" w:hAnsi="Verdana" w:cs="Courier New"/>
          <w:sz w:val="18"/>
          <w:szCs w:val="18"/>
        </w:rPr>
        <w:t xml:space="preserve">! </w:t>
      </w:r>
      <w:r w:rsidR="007074F8">
        <w:rPr>
          <w:rFonts w:ascii="Verdana" w:hAnsi="Verdana" w:cs="Courier New"/>
          <w:sz w:val="18"/>
          <w:szCs w:val="18"/>
        </w:rPr>
        <w:t>Надеюсь, ты приготовила стакан</w:t>
      </w:r>
      <w:r w:rsidRPr="005D7442">
        <w:rPr>
          <w:rFonts w:ascii="Verdana" w:hAnsi="Verdana" w:cs="Courier New"/>
          <w:sz w:val="18"/>
          <w:szCs w:val="18"/>
        </w:rPr>
        <w:t>?~</w:t>
      </w:r>
    </w:p>
    <w:p w:rsidR="00F571A4" w:rsidRPr="00D66DBC" w:rsidRDefault="00F571A4" w:rsidP="00F571A4">
      <w:pPr>
        <w:pStyle w:val="a3"/>
        <w:rPr>
          <w:rFonts w:ascii="Verdana" w:hAnsi="Verdana" w:cs="Courier New"/>
          <w:sz w:val="18"/>
          <w:szCs w:val="18"/>
        </w:rPr>
      </w:pPr>
      <w:r w:rsidRPr="00D66DBC">
        <w:rPr>
          <w:rFonts w:ascii="Verdana" w:hAnsi="Verdana" w:cs="Courier New"/>
          <w:sz w:val="18"/>
          <w:szCs w:val="18"/>
        </w:rPr>
        <w:t>@535  = ~</w:t>
      </w:r>
      <w:r w:rsidR="00D66DBC">
        <w:rPr>
          <w:rFonts w:ascii="Verdana" w:hAnsi="Verdana" w:cs="Courier New"/>
          <w:sz w:val="18"/>
          <w:szCs w:val="18"/>
        </w:rPr>
        <w:t>Я могу потратить немного времени на тебя</w:t>
      </w:r>
      <w:r w:rsidRPr="00D66DBC">
        <w:rPr>
          <w:rFonts w:ascii="Verdana" w:hAnsi="Verdana" w:cs="Courier New"/>
          <w:sz w:val="18"/>
          <w:szCs w:val="18"/>
        </w:rPr>
        <w:t xml:space="preserve">. </w:t>
      </w:r>
      <w:r w:rsidR="00D66DBC">
        <w:rPr>
          <w:rFonts w:ascii="Verdana" w:hAnsi="Verdana" w:cs="Courier New"/>
          <w:sz w:val="18"/>
          <w:szCs w:val="18"/>
        </w:rPr>
        <w:t>Нет</w:t>
      </w:r>
      <w:r w:rsidR="00D66DBC" w:rsidRPr="00D66DBC">
        <w:rPr>
          <w:rFonts w:ascii="Verdana" w:hAnsi="Verdana" w:cs="Courier New"/>
          <w:sz w:val="18"/>
          <w:szCs w:val="18"/>
        </w:rPr>
        <w:t xml:space="preserve"> </w:t>
      </w:r>
      <w:r w:rsidR="00D66DBC">
        <w:rPr>
          <w:rFonts w:ascii="Verdana" w:hAnsi="Verdana" w:cs="Courier New"/>
          <w:sz w:val="18"/>
          <w:szCs w:val="18"/>
        </w:rPr>
        <w:t>нужды развязывать мне язык вином</w:t>
      </w:r>
      <w:r w:rsidRPr="00D66DBC">
        <w:rPr>
          <w:rFonts w:ascii="Verdana" w:hAnsi="Verdana" w:cs="Courier New"/>
          <w:sz w:val="18"/>
          <w:szCs w:val="18"/>
        </w:rPr>
        <w:t>.~</w:t>
      </w:r>
    </w:p>
    <w:p w:rsidR="00F571A4" w:rsidRPr="00D66DBC" w:rsidRDefault="00F571A4" w:rsidP="00F571A4">
      <w:pPr>
        <w:pStyle w:val="a3"/>
        <w:rPr>
          <w:rFonts w:ascii="Verdana" w:hAnsi="Verdana" w:cs="Courier New"/>
          <w:sz w:val="18"/>
          <w:szCs w:val="18"/>
        </w:rPr>
      </w:pPr>
      <w:r w:rsidRPr="00D66DBC">
        <w:rPr>
          <w:rFonts w:ascii="Verdana" w:hAnsi="Verdana" w:cs="Courier New"/>
          <w:sz w:val="18"/>
          <w:szCs w:val="18"/>
        </w:rPr>
        <w:t>@536  = ~</w:t>
      </w:r>
      <w:r w:rsidR="00D66DBC">
        <w:rPr>
          <w:rFonts w:ascii="Verdana" w:hAnsi="Verdana" w:cs="Courier New"/>
          <w:sz w:val="18"/>
          <w:szCs w:val="18"/>
        </w:rPr>
        <w:t>Побыстрей, Кето, нам нужно еще много сделать</w:t>
      </w:r>
      <w:r w:rsidRPr="00D66DBC">
        <w:rPr>
          <w:rFonts w:ascii="Verdana" w:hAnsi="Verdana" w:cs="Courier New"/>
          <w:sz w:val="18"/>
          <w:szCs w:val="18"/>
        </w:rPr>
        <w:t>.~</w:t>
      </w:r>
    </w:p>
    <w:p w:rsidR="00F571A4" w:rsidRPr="006B22F2" w:rsidRDefault="00F571A4" w:rsidP="00F571A4">
      <w:pPr>
        <w:pStyle w:val="a3"/>
        <w:rPr>
          <w:rFonts w:ascii="Verdana" w:hAnsi="Verdana" w:cs="Courier New"/>
          <w:sz w:val="18"/>
          <w:szCs w:val="18"/>
        </w:rPr>
      </w:pPr>
      <w:r w:rsidRPr="00D66DBC">
        <w:rPr>
          <w:rFonts w:ascii="Verdana" w:hAnsi="Verdana" w:cs="Courier New"/>
          <w:sz w:val="18"/>
          <w:szCs w:val="18"/>
        </w:rPr>
        <w:t>@537  = ~</w:t>
      </w:r>
      <w:r w:rsidR="00D66DBC">
        <w:rPr>
          <w:rFonts w:ascii="Verdana" w:hAnsi="Verdana" w:cs="Courier New"/>
          <w:sz w:val="18"/>
          <w:szCs w:val="18"/>
        </w:rPr>
        <w:t>Прости, Кето, но у нас нет времени. Поговорим</w:t>
      </w:r>
      <w:r w:rsidR="00D66DBC" w:rsidRPr="006B22F2">
        <w:rPr>
          <w:rFonts w:ascii="Verdana" w:hAnsi="Verdana" w:cs="Courier New"/>
          <w:sz w:val="18"/>
          <w:szCs w:val="18"/>
        </w:rPr>
        <w:t xml:space="preserve"> </w:t>
      </w:r>
      <w:r w:rsidR="00D66DBC">
        <w:rPr>
          <w:rFonts w:ascii="Verdana" w:hAnsi="Verdana" w:cs="Courier New"/>
          <w:sz w:val="18"/>
          <w:szCs w:val="18"/>
        </w:rPr>
        <w:t>позже</w:t>
      </w:r>
      <w:r w:rsidRPr="006B22F2">
        <w:rPr>
          <w:rFonts w:ascii="Verdana" w:hAnsi="Verdana" w:cs="Courier New"/>
          <w:sz w:val="18"/>
          <w:szCs w:val="18"/>
        </w:rPr>
        <w:t>.~</w:t>
      </w:r>
    </w:p>
    <w:p w:rsidR="00F571A4" w:rsidRPr="00E24495" w:rsidRDefault="00F571A4" w:rsidP="00F571A4">
      <w:pPr>
        <w:pStyle w:val="a3"/>
        <w:rPr>
          <w:rFonts w:ascii="Verdana" w:hAnsi="Verdana" w:cs="Courier New"/>
          <w:sz w:val="18"/>
          <w:szCs w:val="18"/>
        </w:rPr>
      </w:pPr>
      <w:r w:rsidRPr="006B22F2">
        <w:rPr>
          <w:rFonts w:ascii="Verdana" w:hAnsi="Verdana" w:cs="Courier New"/>
          <w:sz w:val="18"/>
          <w:szCs w:val="18"/>
        </w:rPr>
        <w:t>@538  = ~</w:t>
      </w:r>
      <w:r w:rsidR="00E24495">
        <w:rPr>
          <w:rFonts w:ascii="Verdana" w:hAnsi="Verdana" w:cs="Courier New"/>
          <w:sz w:val="18"/>
          <w:szCs w:val="18"/>
        </w:rPr>
        <w:t>Мы</w:t>
      </w:r>
      <w:r w:rsidR="00E24495" w:rsidRPr="006B22F2">
        <w:rPr>
          <w:rFonts w:ascii="Verdana" w:hAnsi="Verdana" w:cs="Courier New"/>
          <w:sz w:val="18"/>
          <w:szCs w:val="18"/>
        </w:rPr>
        <w:t xml:space="preserve"> </w:t>
      </w:r>
      <w:r w:rsidR="00E24495">
        <w:rPr>
          <w:rFonts w:ascii="Verdana" w:hAnsi="Verdana" w:cs="Courier New"/>
          <w:sz w:val="18"/>
          <w:szCs w:val="18"/>
        </w:rPr>
        <w:t>путешественники</w:t>
      </w:r>
      <w:r w:rsidR="00E24495" w:rsidRPr="006B22F2">
        <w:rPr>
          <w:rFonts w:ascii="Verdana" w:hAnsi="Verdana" w:cs="Courier New"/>
          <w:sz w:val="18"/>
          <w:szCs w:val="18"/>
        </w:rPr>
        <w:t>,</w:t>
      </w:r>
      <w:r w:rsidR="00E24495">
        <w:rPr>
          <w:rFonts w:ascii="Verdana" w:hAnsi="Verdana" w:cs="Courier New"/>
          <w:sz w:val="18"/>
          <w:szCs w:val="18"/>
        </w:rPr>
        <w:t>а</w:t>
      </w:r>
      <w:r w:rsidR="00E24495" w:rsidRPr="006B22F2">
        <w:rPr>
          <w:rFonts w:ascii="Verdana" w:hAnsi="Verdana" w:cs="Courier New"/>
          <w:sz w:val="18"/>
          <w:szCs w:val="18"/>
        </w:rPr>
        <w:t xml:space="preserve"> </w:t>
      </w:r>
      <w:r w:rsidR="00E24495">
        <w:rPr>
          <w:rFonts w:ascii="Verdana" w:hAnsi="Verdana" w:cs="Courier New"/>
          <w:sz w:val="18"/>
          <w:szCs w:val="18"/>
        </w:rPr>
        <w:t>не</w:t>
      </w:r>
      <w:r w:rsidR="00E24495" w:rsidRPr="006B22F2">
        <w:rPr>
          <w:rFonts w:ascii="Verdana" w:hAnsi="Verdana" w:cs="Courier New"/>
          <w:sz w:val="18"/>
          <w:szCs w:val="18"/>
        </w:rPr>
        <w:t xml:space="preserve"> </w:t>
      </w:r>
      <w:r w:rsidR="00E24495">
        <w:rPr>
          <w:rFonts w:ascii="Verdana" w:hAnsi="Verdana" w:cs="Courier New"/>
          <w:sz w:val="18"/>
          <w:szCs w:val="18"/>
        </w:rPr>
        <w:t>клуб</w:t>
      </w:r>
      <w:r w:rsidR="00E24495" w:rsidRPr="006B22F2">
        <w:rPr>
          <w:rFonts w:ascii="Verdana" w:hAnsi="Verdana" w:cs="Courier New"/>
          <w:sz w:val="18"/>
          <w:szCs w:val="18"/>
        </w:rPr>
        <w:t xml:space="preserve"> </w:t>
      </w:r>
      <w:r w:rsidR="00E24495">
        <w:rPr>
          <w:rFonts w:ascii="Verdana" w:hAnsi="Verdana" w:cs="Courier New"/>
          <w:sz w:val="18"/>
          <w:szCs w:val="18"/>
        </w:rPr>
        <w:t>по</w:t>
      </w:r>
      <w:r w:rsidR="00E24495" w:rsidRPr="006B22F2">
        <w:rPr>
          <w:rFonts w:ascii="Verdana" w:hAnsi="Verdana" w:cs="Courier New"/>
          <w:sz w:val="18"/>
          <w:szCs w:val="18"/>
        </w:rPr>
        <w:t xml:space="preserve"> </w:t>
      </w:r>
      <w:r w:rsidR="00E24495">
        <w:rPr>
          <w:rFonts w:ascii="Verdana" w:hAnsi="Verdana" w:cs="Courier New"/>
          <w:sz w:val="18"/>
          <w:szCs w:val="18"/>
        </w:rPr>
        <w:t>интересам</w:t>
      </w:r>
      <w:r w:rsidR="00E24495" w:rsidRPr="006B22F2">
        <w:rPr>
          <w:rFonts w:ascii="Verdana" w:hAnsi="Verdana" w:cs="Courier New"/>
          <w:sz w:val="18"/>
          <w:szCs w:val="18"/>
        </w:rPr>
        <w:t>.</w:t>
      </w:r>
      <w:r w:rsidRPr="006B22F2">
        <w:rPr>
          <w:rFonts w:ascii="Verdana" w:hAnsi="Verdana" w:cs="Courier New"/>
          <w:sz w:val="18"/>
          <w:szCs w:val="18"/>
        </w:rPr>
        <w:t xml:space="preserve"> </w:t>
      </w:r>
      <w:r w:rsidR="00E24495">
        <w:rPr>
          <w:rFonts w:ascii="Verdana" w:hAnsi="Verdana" w:cs="Courier New"/>
          <w:sz w:val="18"/>
          <w:szCs w:val="18"/>
        </w:rPr>
        <w:t>Молча пей свое вино и думай над тем, что делаешь</w:t>
      </w:r>
      <w:r w:rsidRPr="00E24495">
        <w:rPr>
          <w:rFonts w:ascii="Verdana" w:hAnsi="Verdana" w:cs="Courier New"/>
          <w:sz w:val="18"/>
          <w:szCs w:val="18"/>
        </w:rPr>
        <w:t>.~</w:t>
      </w:r>
    </w:p>
    <w:p w:rsidR="00F571A4" w:rsidRPr="00721D52" w:rsidRDefault="00F571A4" w:rsidP="00F571A4">
      <w:pPr>
        <w:pStyle w:val="a3"/>
        <w:rPr>
          <w:rFonts w:ascii="Verdana" w:hAnsi="Verdana" w:cs="Courier New"/>
          <w:sz w:val="18"/>
          <w:szCs w:val="18"/>
        </w:rPr>
      </w:pPr>
      <w:r w:rsidRPr="00721D52">
        <w:rPr>
          <w:rFonts w:ascii="Verdana" w:hAnsi="Verdana" w:cs="Courier New"/>
          <w:sz w:val="18"/>
          <w:szCs w:val="18"/>
        </w:rPr>
        <w:t>@539  = ~</w:t>
      </w:r>
      <w:r w:rsidR="00E24495">
        <w:rPr>
          <w:rFonts w:ascii="Verdana" w:hAnsi="Verdana" w:cs="Courier New"/>
          <w:sz w:val="18"/>
          <w:szCs w:val="18"/>
        </w:rPr>
        <w:t>Я не пью, Кето</w:t>
      </w:r>
      <w:r w:rsidRPr="00721D52">
        <w:rPr>
          <w:rFonts w:ascii="Verdana" w:hAnsi="Verdana" w:cs="Courier New"/>
          <w:sz w:val="18"/>
          <w:szCs w:val="18"/>
        </w:rPr>
        <w:t>.~</w:t>
      </w:r>
    </w:p>
    <w:p w:rsidR="00F571A4" w:rsidRPr="00721D52" w:rsidRDefault="00F571A4" w:rsidP="00F571A4">
      <w:pPr>
        <w:pStyle w:val="a3"/>
        <w:rPr>
          <w:rFonts w:ascii="Verdana" w:hAnsi="Verdana" w:cs="Courier New"/>
          <w:sz w:val="18"/>
          <w:szCs w:val="18"/>
        </w:rPr>
      </w:pPr>
      <w:r w:rsidRPr="00721D52">
        <w:rPr>
          <w:rFonts w:ascii="Verdana" w:hAnsi="Verdana" w:cs="Courier New"/>
          <w:sz w:val="18"/>
          <w:szCs w:val="18"/>
        </w:rPr>
        <w:t>@540  = ~</w:t>
      </w:r>
      <w:r w:rsidR="00721D52">
        <w:rPr>
          <w:rFonts w:ascii="Verdana" w:hAnsi="Verdana" w:cs="Courier New"/>
          <w:sz w:val="18"/>
          <w:szCs w:val="18"/>
        </w:rPr>
        <w:t>А как же ты веселишься</w:t>
      </w:r>
      <w:r w:rsidRPr="00721D52">
        <w:rPr>
          <w:rFonts w:ascii="Verdana" w:hAnsi="Verdana" w:cs="Courier New"/>
          <w:sz w:val="18"/>
          <w:szCs w:val="18"/>
        </w:rPr>
        <w:t>?~</w:t>
      </w:r>
    </w:p>
    <w:p w:rsidR="00F571A4" w:rsidRPr="009767F7" w:rsidRDefault="00F571A4" w:rsidP="00F571A4">
      <w:pPr>
        <w:pStyle w:val="a3"/>
        <w:rPr>
          <w:rFonts w:ascii="Verdana" w:hAnsi="Verdana" w:cs="Courier New"/>
          <w:sz w:val="18"/>
          <w:szCs w:val="18"/>
        </w:rPr>
      </w:pPr>
      <w:r w:rsidRPr="009767F7">
        <w:rPr>
          <w:rFonts w:ascii="Verdana" w:hAnsi="Verdana" w:cs="Courier New"/>
          <w:sz w:val="18"/>
          <w:szCs w:val="18"/>
        </w:rPr>
        <w:t>@541  = ~</w:t>
      </w:r>
      <w:r w:rsidR="00721D52">
        <w:rPr>
          <w:rFonts w:ascii="Verdana" w:hAnsi="Verdana" w:cs="Courier New"/>
          <w:sz w:val="18"/>
          <w:szCs w:val="18"/>
        </w:rPr>
        <w:t>Не отвечай</w:t>
      </w:r>
      <w:r w:rsidRPr="009767F7">
        <w:rPr>
          <w:rFonts w:ascii="Verdana" w:hAnsi="Verdana" w:cs="Courier New"/>
          <w:sz w:val="18"/>
          <w:szCs w:val="18"/>
        </w:rPr>
        <w:t xml:space="preserve">. </w:t>
      </w:r>
      <w:r w:rsidR="00721D52">
        <w:rPr>
          <w:rFonts w:ascii="Verdana" w:hAnsi="Verdana" w:cs="Courier New"/>
          <w:sz w:val="18"/>
          <w:szCs w:val="18"/>
        </w:rPr>
        <w:t>Иногда лучше не лезть в чужую душу</w:t>
      </w:r>
      <w:r w:rsidRPr="009767F7">
        <w:rPr>
          <w:rFonts w:ascii="Verdana" w:hAnsi="Verdana" w:cs="Courier New"/>
          <w:sz w:val="18"/>
          <w:szCs w:val="18"/>
        </w:rPr>
        <w:t>.~</w:t>
      </w:r>
    </w:p>
    <w:p w:rsidR="00F571A4" w:rsidRPr="009767F7" w:rsidRDefault="00F571A4" w:rsidP="00F571A4">
      <w:pPr>
        <w:pStyle w:val="a3"/>
        <w:rPr>
          <w:rFonts w:ascii="Verdana" w:hAnsi="Verdana" w:cs="Courier New"/>
          <w:sz w:val="18"/>
          <w:szCs w:val="18"/>
        </w:rPr>
      </w:pPr>
      <w:r w:rsidRPr="009767F7">
        <w:rPr>
          <w:rFonts w:ascii="Verdana" w:hAnsi="Verdana" w:cs="Courier New"/>
          <w:sz w:val="18"/>
          <w:szCs w:val="18"/>
        </w:rPr>
        <w:t>@542  = ~</w:t>
      </w:r>
      <w:r w:rsidR="009767F7">
        <w:rPr>
          <w:rFonts w:ascii="Verdana" w:hAnsi="Verdana" w:cs="Courier New"/>
          <w:sz w:val="18"/>
          <w:szCs w:val="18"/>
        </w:rPr>
        <w:t>Вот</w:t>
      </w:r>
      <w:r w:rsidR="009767F7" w:rsidRPr="009767F7">
        <w:rPr>
          <w:rFonts w:ascii="Verdana" w:hAnsi="Verdana" w:cs="Courier New"/>
          <w:sz w:val="18"/>
          <w:szCs w:val="18"/>
        </w:rPr>
        <w:t xml:space="preserve"> </w:t>
      </w:r>
      <w:r w:rsidR="009767F7">
        <w:rPr>
          <w:rFonts w:ascii="Verdana" w:hAnsi="Verdana" w:cs="Courier New"/>
          <w:sz w:val="18"/>
          <w:szCs w:val="18"/>
        </w:rPr>
        <w:t>твой</w:t>
      </w:r>
      <w:r w:rsidR="009767F7" w:rsidRPr="009767F7">
        <w:rPr>
          <w:rFonts w:ascii="Verdana" w:hAnsi="Verdana" w:cs="Courier New"/>
          <w:sz w:val="18"/>
          <w:szCs w:val="18"/>
        </w:rPr>
        <w:t xml:space="preserve"> </w:t>
      </w:r>
      <w:r w:rsidR="009767F7">
        <w:rPr>
          <w:rFonts w:ascii="Verdana" w:hAnsi="Verdana" w:cs="Courier New"/>
          <w:sz w:val="18"/>
          <w:szCs w:val="18"/>
        </w:rPr>
        <w:t>стакан-</w:t>
      </w:r>
      <w:r w:rsidR="009767F7" w:rsidRPr="009767F7">
        <w:rPr>
          <w:rFonts w:ascii="Verdana" w:hAnsi="Verdana" w:cs="Courier New"/>
          <w:sz w:val="18"/>
          <w:szCs w:val="18"/>
        </w:rPr>
        <w:t xml:space="preserve"> </w:t>
      </w:r>
      <w:r w:rsidR="009767F7">
        <w:rPr>
          <w:rFonts w:ascii="Verdana" w:hAnsi="Verdana" w:cs="Courier New"/>
          <w:sz w:val="18"/>
          <w:szCs w:val="18"/>
        </w:rPr>
        <w:t>не</w:t>
      </w:r>
      <w:r w:rsidR="009767F7" w:rsidRPr="009767F7">
        <w:rPr>
          <w:rFonts w:ascii="Verdana" w:hAnsi="Verdana" w:cs="Courier New"/>
          <w:sz w:val="18"/>
          <w:szCs w:val="18"/>
        </w:rPr>
        <w:t xml:space="preserve"> </w:t>
      </w:r>
      <w:r w:rsidR="009767F7">
        <w:rPr>
          <w:rFonts w:ascii="Verdana" w:hAnsi="Verdana" w:cs="Courier New"/>
          <w:sz w:val="18"/>
          <w:szCs w:val="18"/>
        </w:rPr>
        <w:t>бойся</w:t>
      </w:r>
      <w:r w:rsidR="009767F7" w:rsidRPr="009767F7">
        <w:rPr>
          <w:rFonts w:ascii="Verdana" w:hAnsi="Verdana" w:cs="Courier New"/>
          <w:sz w:val="18"/>
          <w:szCs w:val="18"/>
        </w:rPr>
        <w:t xml:space="preserve">, </w:t>
      </w:r>
      <w:r w:rsidR="009767F7">
        <w:rPr>
          <w:rFonts w:ascii="Verdana" w:hAnsi="Verdana" w:cs="Courier New"/>
          <w:sz w:val="18"/>
          <w:szCs w:val="18"/>
        </w:rPr>
        <w:t>он</w:t>
      </w:r>
      <w:r w:rsidR="009767F7" w:rsidRPr="009767F7">
        <w:rPr>
          <w:rFonts w:ascii="Verdana" w:hAnsi="Verdana" w:cs="Courier New"/>
          <w:sz w:val="18"/>
          <w:szCs w:val="18"/>
        </w:rPr>
        <w:t xml:space="preserve"> </w:t>
      </w:r>
      <w:r w:rsidR="009767F7">
        <w:rPr>
          <w:rFonts w:ascii="Verdana" w:hAnsi="Verdana" w:cs="Courier New"/>
          <w:sz w:val="18"/>
          <w:szCs w:val="18"/>
        </w:rPr>
        <w:t>чистый</w:t>
      </w:r>
      <w:r w:rsidR="009767F7" w:rsidRPr="009767F7">
        <w:rPr>
          <w:rFonts w:ascii="Verdana" w:hAnsi="Verdana" w:cs="Courier New"/>
          <w:sz w:val="18"/>
          <w:szCs w:val="18"/>
        </w:rPr>
        <w:t>-</w:t>
      </w:r>
      <w:r w:rsidR="009767F7">
        <w:rPr>
          <w:rFonts w:ascii="Verdana" w:hAnsi="Verdana" w:cs="Courier New"/>
          <w:sz w:val="18"/>
          <w:szCs w:val="18"/>
        </w:rPr>
        <w:t xml:space="preserve"> и глоточек вина</w:t>
      </w:r>
      <w:r w:rsidRPr="009767F7">
        <w:rPr>
          <w:rFonts w:ascii="Verdana" w:hAnsi="Verdana" w:cs="Courier New"/>
          <w:sz w:val="18"/>
          <w:szCs w:val="18"/>
        </w:rPr>
        <w:t xml:space="preserve">... </w:t>
      </w:r>
      <w:r w:rsidR="009767F7">
        <w:rPr>
          <w:rFonts w:ascii="Verdana" w:hAnsi="Verdana" w:cs="Courier New"/>
          <w:sz w:val="18"/>
          <w:szCs w:val="18"/>
        </w:rPr>
        <w:t>вот так</w:t>
      </w:r>
      <w:r w:rsidRPr="009767F7">
        <w:rPr>
          <w:rFonts w:ascii="Verdana" w:hAnsi="Verdana" w:cs="Courier New"/>
          <w:sz w:val="18"/>
          <w:szCs w:val="18"/>
        </w:rPr>
        <w:t xml:space="preserve">. </w:t>
      </w:r>
      <w:r w:rsidR="009767F7">
        <w:rPr>
          <w:rFonts w:ascii="Verdana" w:hAnsi="Verdana" w:cs="Courier New"/>
          <w:sz w:val="18"/>
          <w:szCs w:val="18"/>
        </w:rPr>
        <w:t>Я</w:t>
      </w:r>
      <w:r w:rsidR="009767F7" w:rsidRPr="009767F7">
        <w:rPr>
          <w:rFonts w:ascii="Verdana" w:hAnsi="Verdana" w:cs="Courier New"/>
          <w:sz w:val="18"/>
          <w:szCs w:val="18"/>
        </w:rPr>
        <w:t xml:space="preserve"> </w:t>
      </w:r>
      <w:r w:rsidR="009767F7">
        <w:rPr>
          <w:rFonts w:ascii="Verdana" w:hAnsi="Verdana" w:cs="Courier New"/>
          <w:sz w:val="18"/>
          <w:szCs w:val="18"/>
        </w:rPr>
        <w:t>ведь не</w:t>
      </w:r>
      <w:r w:rsidR="009767F7" w:rsidRPr="009767F7">
        <w:rPr>
          <w:rFonts w:ascii="Verdana" w:hAnsi="Verdana" w:cs="Courier New"/>
          <w:sz w:val="18"/>
          <w:szCs w:val="18"/>
        </w:rPr>
        <w:t xml:space="preserve"> </w:t>
      </w:r>
      <w:r w:rsidR="009767F7">
        <w:rPr>
          <w:rFonts w:ascii="Verdana" w:hAnsi="Verdana" w:cs="Courier New"/>
          <w:sz w:val="18"/>
          <w:szCs w:val="18"/>
        </w:rPr>
        <w:t>хочу</w:t>
      </w:r>
      <w:r w:rsidR="009767F7" w:rsidRPr="009767F7">
        <w:rPr>
          <w:rFonts w:ascii="Verdana" w:hAnsi="Verdana" w:cs="Courier New"/>
          <w:sz w:val="18"/>
          <w:szCs w:val="18"/>
        </w:rPr>
        <w:t xml:space="preserve"> </w:t>
      </w:r>
      <w:r w:rsidR="009767F7">
        <w:rPr>
          <w:rFonts w:ascii="Verdana" w:hAnsi="Verdana" w:cs="Courier New"/>
          <w:sz w:val="18"/>
          <w:szCs w:val="18"/>
        </w:rPr>
        <w:t>напоить</w:t>
      </w:r>
      <w:r w:rsidR="009767F7" w:rsidRPr="009767F7">
        <w:rPr>
          <w:rFonts w:ascii="Verdana" w:hAnsi="Verdana" w:cs="Courier New"/>
          <w:sz w:val="18"/>
          <w:szCs w:val="18"/>
        </w:rPr>
        <w:t xml:space="preserve"> </w:t>
      </w:r>
      <w:r w:rsidR="009767F7">
        <w:rPr>
          <w:rFonts w:ascii="Verdana" w:hAnsi="Verdana" w:cs="Courier New"/>
          <w:sz w:val="18"/>
          <w:szCs w:val="18"/>
        </w:rPr>
        <w:t>тебя</w:t>
      </w:r>
      <w:r w:rsidR="009767F7" w:rsidRPr="009767F7">
        <w:rPr>
          <w:rFonts w:ascii="Verdana" w:hAnsi="Verdana" w:cs="Courier New"/>
          <w:sz w:val="18"/>
          <w:szCs w:val="18"/>
        </w:rPr>
        <w:t xml:space="preserve"> </w:t>
      </w:r>
      <w:r w:rsidR="009767F7">
        <w:rPr>
          <w:rFonts w:ascii="Verdana" w:hAnsi="Verdana" w:cs="Courier New"/>
          <w:sz w:val="18"/>
          <w:szCs w:val="18"/>
        </w:rPr>
        <w:t>до</w:t>
      </w:r>
      <w:r w:rsidR="009767F7" w:rsidRPr="009767F7">
        <w:rPr>
          <w:rFonts w:ascii="Verdana" w:hAnsi="Verdana" w:cs="Courier New"/>
          <w:sz w:val="18"/>
          <w:szCs w:val="18"/>
        </w:rPr>
        <w:t xml:space="preserve"> </w:t>
      </w:r>
      <w:r w:rsidR="009767F7">
        <w:rPr>
          <w:rFonts w:ascii="Verdana" w:hAnsi="Verdana" w:cs="Courier New"/>
          <w:sz w:val="18"/>
          <w:szCs w:val="18"/>
        </w:rPr>
        <w:t>бесчувствия, не так ли</w:t>
      </w:r>
      <w:r w:rsidRPr="009767F7">
        <w:rPr>
          <w:rFonts w:ascii="Verdana" w:hAnsi="Verdana" w:cs="Courier New"/>
          <w:sz w:val="18"/>
          <w:szCs w:val="18"/>
        </w:rPr>
        <w:t>?~</w:t>
      </w:r>
    </w:p>
    <w:p w:rsidR="00F571A4" w:rsidRPr="00BB18A6" w:rsidRDefault="00F571A4" w:rsidP="00F571A4">
      <w:pPr>
        <w:pStyle w:val="a3"/>
        <w:rPr>
          <w:rFonts w:ascii="Verdana" w:hAnsi="Verdana" w:cs="Courier New"/>
          <w:sz w:val="18"/>
          <w:szCs w:val="18"/>
        </w:rPr>
      </w:pPr>
      <w:r w:rsidRPr="009767F7">
        <w:rPr>
          <w:rFonts w:ascii="Verdana" w:hAnsi="Verdana" w:cs="Courier New"/>
          <w:sz w:val="18"/>
          <w:szCs w:val="18"/>
        </w:rPr>
        <w:t>@543  = ~</w:t>
      </w:r>
      <w:r w:rsidR="009767F7">
        <w:rPr>
          <w:rFonts w:ascii="Verdana" w:hAnsi="Verdana" w:cs="Courier New"/>
          <w:sz w:val="18"/>
          <w:szCs w:val="18"/>
        </w:rPr>
        <w:t>Неважно</w:t>
      </w:r>
      <w:r w:rsidRPr="009767F7">
        <w:rPr>
          <w:rFonts w:ascii="Verdana" w:hAnsi="Verdana" w:cs="Courier New"/>
          <w:sz w:val="18"/>
          <w:szCs w:val="18"/>
        </w:rPr>
        <w:t xml:space="preserve">, </w:t>
      </w:r>
      <w:r w:rsidR="009767F7">
        <w:rPr>
          <w:rFonts w:ascii="Verdana" w:hAnsi="Verdana" w:cs="Courier New"/>
          <w:sz w:val="18"/>
          <w:szCs w:val="18"/>
        </w:rPr>
        <w:t>я просто хочу поблагодарить тебя, за потраченное время</w:t>
      </w:r>
      <w:r w:rsidRPr="009767F7">
        <w:rPr>
          <w:rFonts w:ascii="Verdana" w:hAnsi="Verdana" w:cs="Courier New"/>
          <w:sz w:val="18"/>
          <w:szCs w:val="18"/>
        </w:rPr>
        <w:t xml:space="preserve">. </w:t>
      </w:r>
      <w:r w:rsidR="009767F7">
        <w:rPr>
          <w:rFonts w:ascii="Verdana" w:hAnsi="Verdana" w:cs="Courier New"/>
          <w:sz w:val="18"/>
          <w:szCs w:val="18"/>
        </w:rPr>
        <w:t>Я ценю это</w:t>
      </w:r>
      <w:r w:rsidRPr="00BB18A6">
        <w:rPr>
          <w:rFonts w:ascii="Verdana" w:hAnsi="Verdana" w:cs="Courier New"/>
          <w:sz w:val="18"/>
          <w:szCs w:val="18"/>
        </w:rPr>
        <w:t>.~</w:t>
      </w:r>
    </w:p>
    <w:p w:rsidR="00F571A4" w:rsidRPr="00BB18A6" w:rsidRDefault="00F571A4" w:rsidP="00F571A4">
      <w:pPr>
        <w:pStyle w:val="a3"/>
        <w:rPr>
          <w:rFonts w:ascii="Verdana" w:hAnsi="Verdana" w:cs="Courier New"/>
          <w:sz w:val="18"/>
          <w:szCs w:val="18"/>
        </w:rPr>
      </w:pPr>
      <w:r w:rsidRPr="00BB18A6">
        <w:rPr>
          <w:rFonts w:ascii="Verdana" w:hAnsi="Verdana" w:cs="Courier New"/>
          <w:sz w:val="18"/>
          <w:szCs w:val="18"/>
        </w:rPr>
        <w:t>@544  = ~</w:t>
      </w:r>
      <w:r w:rsidR="00BB18A6">
        <w:rPr>
          <w:rFonts w:ascii="Verdana" w:hAnsi="Verdana" w:cs="Courier New"/>
          <w:sz w:val="18"/>
          <w:szCs w:val="18"/>
        </w:rPr>
        <w:t>Рад, что ты поняла, Кето</w:t>
      </w:r>
      <w:r w:rsidRPr="00BB18A6">
        <w:rPr>
          <w:rFonts w:ascii="Verdana" w:hAnsi="Verdana" w:cs="Courier New"/>
          <w:sz w:val="18"/>
          <w:szCs w:val="18"/>
        </w:rPr>
        <w:t xml:space="preserve">. </w:t>
      </w:r>
      <w:r w:rsidR="00BB18A6">
        <w:rPr>
          <w:rFonts w:ascii="Verdana" w:hAnsi="Verdana" w:cs="Courier New"/>
          <w:sz w:val="18"/>
          <w:szCs w:val="18"/>
        </w:rPr>
        <w:t>Я как и все люблю хорошие истории и вино</w:t>
      </w:r>
      <w:r w:rsidRPr="00BB18A6">
        <w:rPr>
          <w:rFonts w:ascii="Verdana" w:hAnsi="Verdana" w:cs="Courier New"/>
          <w:sz w:val="18"/>
          <w:szCs w:val="18"/>
        </w:rPr>
        <w:t>!~</w:t>
      </w:r>
    </w:p>
    <w:p w:rsidR="00F571A4" w:rsidRPr="00960190" w:rsidRDefault="00F571A4" w:rsidP="00F571A4">
      <w:pPr>
        <w:pStyle w:val="a3"/>
        <w:rPr>
          <w:rFonts w:ascii="Verdana" w:hAnsi="Verdana" w:cs="Courier New"/>
          <w:sz w:val="18"/>
          <w:szCs w:val="18"/>
        </w:rPr>
      </w:pPr>
      <w:r w:rsidRPr="00BB18A6">
        <w:rPr>
          <w:rFonts w:ascii="Verdana" w:hAnsi="Verdana" w:cs="Courier New"/>
          <w:sz w:val="18"/>
          <w:szCs w:val="18"/>
        </w:rPr>
        <w:lastRenderedPageBreak/>
        <w:t>@545  = ~</w:t>
      </w:r>
      <w:r w:rsidR="00BB18A6">
        <w:rPr>
          <w:rFonts w:ascii="Verdana" w:hAnsi="Verdana" w:cs="Courier New"/>
          <w:sz w:val="18"/>
          <w:szCs w:val="18"/>
        </w:rPr>
        <w:t>Не благодари, Кето</w:t>
      </w:r>
      <w:r w:rsidRPr="00BB18A6">
        <w:rPr>
          <w:rFonts w:ascii="Verdana" w:hAnsi="Verdana" w:cs="Courier New"/>
          <w:sz w:val="18"/>
          <w:szCs w:val="18"/>
        </w:rPr>
        <w:t xml:space="preserve">, </w:t>
      </w:r>
      <w:r w:rsidR="00BB18A6">
        <w:rPr>
          <w:rFonts w:ascii="Verdana" w:hAnsi="Verdana" w:cs="Courier New"/>
          <w:sz w:val="18"/>
          <w:szCs w:val="18"/>
        </w:rPr>
        <w:t>я был рад помочь</w:t>
      </w:r>
      <w:r w:rsidRPr="00BB18A6">
        <w:rPr>
          <w:rFonts w:ascii="Verdana" w:hAnsi="Verdana" w:cs="Courier New"/>
          <w:sz w:val="18"/>
          <w:szCs w:val="18"/>
        </w:rPr>
        <w:t xml:space="preserve">. </w:t>
      </w:r>
      <w:r w:rsidR="00BB18A6">
        <w:rPr>
          <w:rFonts w:ascii="Verdana" w:hAnsi="Verdana" w:cs="Courier New"/>
          <w:sz w:val="18"/>
          <w:szCs w:val="18"/>
        </w:rPr>
        <w:t>У меня не бывает слишком много друзей</w:t>
      </w:r>
      <w:r w:rsidRPr="00960190">
        <w:rPr>
          <w:rFonts w:ascii="Verdana" w:hAnsi="Verdana" w:cs="Courier New"/>
          <w:sz w:val="18"/>
          <w:szCs w:val="18"/>
        </w:rPr>
        <w:t>.~</w:t>
      </w:r>
    </w:p>
    <w:p w:rsidR="00F571A4" w:rsidRPr="00960190" w:rsidRDefault="00F571A4" w:rsidP="00F571A4">
      <w:pPr>
        <w:pStyle w:val="a3"/>
        <w:rPr>
          <w:rFonts w:ascii="Verdana" w:hAnsi="Verdana" w:cs="Courier New"/>
          <w:sz w:val="18"/>
          <w:szCs w:val="18"/>
        </w:rPr>
      </w:pPr>
      <w:r w:rsidRPr="00960190">
        <w:rPr>
          <w:rFonts w:ascii="Verdana" w:hAnsi="Verdana" w:cs="Courier New"/>
          <w:sz w:val="18"/>
          <w:szCs w:val="18"/>
        </w:rPr>
        <w:t>@546  = ~</w:t>
      </w:r>
      <w:r w:rsidR="00960190">
        <w:rPr>
          <w:rFonts w:ascii="Verdana" w:hAnsi="Verdana" w:cs="Courier New"/>
          <w:sz w:val="18"/>
          <w:szCs w:val="18"/>
        </w:rPr>
        <w:t>Да, ты здесь и останешься с нами. Кроме того я не отказываюсь от бесплатного алкоголя</w:t>
      </w:r>
      <w:r w:rsidRPr="00960190">
        <w:rPr>
          <w:rFonts w:ascii="Verdana" w:hAnsi="Verdana" w:cs="Courier New"/>
          <w:sz w:val="18"/>
          <w:szCs w:val="18"/>
        </w:rPr>
        <w:t>.~</w:t>
      </w:r>
    </w:p>
    <w:p w:rsidR="00F571A4" w:rsidRPr="00BC6096" w:rsidRDefault="00F571A4" w:rsidP="00F571A4">
      <w:pPr>
        <w:pStyle w:val="a3"/>
        <w:rPr>
          <w:rFonts w:ascii="Verdana" w:hAnsi="Verdana" w:cs="Courier New"/>
          <w:sz w:val="18"/>
          <w:szCs w:val="18"/>
        </w:rPr>
      </w:pPr>
      <w:r w:rsidRPr="00BC6096">
        <w:rPr>
          <w:rFonts w:ascii="Verdana" w:hAnsi="Verdana" w:cs="Courier New"/>
          <w:sz w:val="18"/>
          <w:szCs w:val="18"/>
        </w:rPr>
        <w:t>@547  = ~</w:t>
      </w:r>
      <w:r w:rsidR="00960190">
        <w:rPr>
          <w:rFonts w:ascii="Verdana" w:hAnsi="Verdana" w:cs="Courier New"/>
          <w:sz w:val="18"/>
          <w:szCs w:val="18"/>
        </w:rPr>
        <w:t>Не устраивайся слишком удобно</w:t>
      </w:r>
      <w:r w:rsidRPr="00BC6096">
        <w:rPr>
          <w:rFonts w:ascii="Verdana" w:hAnsi="Verdana" w:cs="Courier New"/>
          <w:sz w:val="18"/>
          <w:szCs w:val="18"/>
        </w:rPr>
        <w:t xml:space="preserve">. </w:t>
      </w:r>
      <w:r w:rsidR="00960190">
        <w:rPr>
          <w:rFonts w:ascii="Verdana" w:hAnsi="Verdana" w:cs="Courier New"/>
          <w:sz w:val="18"/>
          <w:szCs w:val="18"/>
        </w:rPr>
        <w:t>Мои союзники приходят и уходят</w:t>
      </w:r>
      <w:r w:rsidRPr="00BC6096">
        <w:rPr>
          <w:rFonts w:ascii="Verdana" w:hAnsi="Verdana" w:cs="Courier New"/>
          <w:sz w:val="18"/>
          <w:szCs w:val="18"/>
        </w:rPr>
        <w:t xml:space="preserve">, </w:t>
      </w:r>
      <w:r w:rsidR="00454CC7">
        <w:rPr>
          <w:rFonts w:ascii="Verdana" w:hAnsi="Verdana" w:cs="Courier New"/>
          <w:sz w:val="18"/>
          <w:szCs w:val="18"/>
        </w:rPr>
        <w:t>а</w:t>
      </w:r>
      <w:r w:rsidR="00960190">
        <w:rPr>
          <w:rFonts w:ascii="Verdana" w:hAnsi="Verdana" w:cs="Courier New"/>
          <w:sz w:val="18"/>
          <w:szCs w:val="18"/>
        </w:rPr>
        <w:t xml:space="preserve"> ты не самая достойная из них</w:t>
      </w:r>
      <w:r w:rsidRPr="00BC6096">
        <w:rPr>
          <w:rFonts w:ascii="Verdana" w:hAnsi="Verdana" w:cs="Courier New"/>
          <w:sz w:val="18"/>
          <w:szCs w:val="18"/>
        </w:rPr>
        <w:t>.~</w:t>
      </w:r>
    </w:p>
    <w:p w:rsidR="00F571A4" w:rsidRPr="006B22F2" w:rsidRDefault="00F571A4" w:rsidP="00F571A4">
      <w:pPr>
        <w:pStyle w:val="a3"/>
        <w:rPr>
          <w:rFonts w:ascii="Verdana" w:hAnsi="Verdana" w:cs="Courier New"/>
          <w:sz w:val="18"/>
          <w:szCs w:val="18"/>
        </w:rPr>
      </w:pPr>
      <w:r w:rsidRPr="00BC6096">
        <w:rPr>
          <w:rFonts w:ascii="Verdana" w:hAnsi="Verdana" w:cs="Courier New"/>
          <w:sz w:val="18"/>
          <w:szCs w:val="18"/>
        </w:rPr>
        <w:t>@548  = ~</w:t>
      </w:r>
      <w:r w:rsidR="00BC6096">
        <w:rPr>
          <w:rFonts w:ascii="Verdana" w:hAnsi="Verdana" w:cs="Courier New"/>
          <w:sz w:val="18"/>
          <w:szCs w:val="18"/>
        </w:rPr>
        <w:t>Тебе</w:t>
      </w:r>
      <w:r w:rsidR="00BC6096" w:rsidRPr="00BC6096">
        <w:rPr>
          <w:rFonts w:ascii="Verdana" w:hAnsi="Verdana" w:cs="Courier New"/>
          <w:sz w:val="18"/>
          <w:szCs w:val="18"/>
        </w:rPr>
        <w:t xml:space="preserve"> </w:t>
      </w:r>
      <w:r w:rsidR="00BC6096">
        <w:rPr>
          <w:rFonts w:ascii="Verdana" w:hAnsi="Verdana" w:cs="Courier New"/>
          <w:sz w:val="18"/>
          <w:szCs w:val="18"/>
        </w:rPr>
        <w:t>будут</w:t>
      </w:r>
      <w:r w:rsidR="00BC6096" w:rsidRPr="00BC6096">
        <w:rPr>
          <w:rFonts w:ascii="Verdana" w:hAnsi="Verdana" w:cs="Courier New"/>
          <w:sz w:val="18"/>
          <w:szCs w:val="18"/>
        </w:rPr>
        <w:t xml:space="preserve"> </w:t>
      </w:r>
      <w:r w:rsidR="00BC6096">
        <w:rPr>
          <w:rFonts w:ascii="Verdana" w:hAnsi="Verdana" w:cs="Courier New"/>
          <w:sz w:val="18"/>
          <w:szCs w:val="18"/>
        </w:rPr>
        <w:t>только</w:t>
      </w:r>
      <w:r w:rsidR="00BC6096" w:rsidRPr="00BC6096">
        <w:rPr>
          <w:rFonts w:ascii="Verdana" w:hAnsi="Verdana" w:cs="Courier New"/>
          <w:sz w:val="18"/>
          <w:szCs w:val="18"/>
        </w:rPr>
        <w:t xml:space="preserve"> </w:t>
      </w:r>
      <w:r w:rsidR="00BC6096">
        <w:rPr>
          <w:rFonts w:ascii="Verdana" w:hAnsi="Verdana" w:cs="Courier New"/>
          <w:sz w:val="18"/>
          <w:szCs w:val="18"/>
        </w:rPr>
        <w:t>рады</w:t>
      </w:r>
      <w:r w:rsidR="00BC6096" w:rsidRPr="00BC6096">
        <w:rPr>
          <w:rFonts w:ascii="Verdana" w:hAnsi="Verdana" w:cs="Courier New"/>
          <w:sz w:val="18"/>
          <w:szCs w:val="18"/>
        </w:rPr>
        <w:t xml:space="preserve">, </w:t>
      </w:r>
      <w:r w:rsidR="00BC6096">
        <w:rPr>
          <w:rFonts w:ascii="Verdana" w:hAnsi="Verdana" w:cs="Courier New"/>
          <w:sz w:val="18"/>
          <w:szCs w:val="18"/>
        </w:rPr>
        <w:t>если</w:t>
      </w:r>
      <w:r w:rsidR="00BC6096" w:rsidRPr="00BC6096">
        <w:rPr>
          <w:rFonts w:ascii="Verdana" w:hAnsi="Verdana" w:cs="Courier New"/>
          <w:sz w:val="18"/>
          <w:szCs w:val="18"/>
        </w:rPr>
        <w:t xml:space="preserve"> </w:t>
      </w:r>
      <w:r w:rsidR="00BC6096">
        <w:rPr>
          <w:rFonts w:ascii="Verdana" w:hAnsi="Verdana" w:cs="Courier New"/>
          <w:sz w:val="18"/>
          <w:szCs w:val="18"/>
        </w:rPr>
        <w:t>ты</w:t>
      </w:r>
      <w:r w:rsidR="00BC6096" w:rsidRPr="00BC6096">
        <w:rPr>
          <w:rFonts w:ascii="Verdana" w:hAnsi="Verdana" w:cs="Courier New"/>
          <w:sz w:val="18"/>
          <w:szCs w:val="18"/>
        </w:rPr>
        <w:t xml:space="preserve"> </w:t>
      </w:r>
      <w:r w:rsidR="00BC6096">
        <w:rPr>
          <w:rFonts w:ascii="Verdana" w:hAnsi="Verdana" w:cs="Courier New"/>
          <w:sz w:val="18"/>
          <w:szCs w:val="18"/>
        </w:rPr>
        <w:t>не</w:t>
      </w:r>
      <w:r w:rsidR="00BC6096" w:rsidRPr="00BC6096">
        <w:rPr>
          <w:rFonts w:ascii="Verdana" w:hAnsi="Verdana" w:cs="Courier New"/>
          <w:sz w:val="18"/>
          <w:szCs w:val="18"/>
        </w:rPr>
        <w:t xml:space="preserve"> </w:t>
      </w:r>
      <w:r w:rsidR="00BC6096">
        <w:rPr>
          <w:rFonts w:ascii="Verdana" w:hAnsi="Verdana" w:cs="Courier New"/>
          <w:sz w:val="18"/>
          <w:szCs w:val="18"/>
        </w:rPr>
        <w:t>забудешь</w:t>
      </w:r>
      <w:r w:rsidR="00BC6096" w:rsidRPr="00BC6096">
        <w:rPr>
          <w:rFonts w:ascii="Verdana" w:hAnsi="Verdana" w:cs="Courier New"/>
          <w:sz w:val="18"/>
          <w:szCs w:val="18"/>
        </w:rPr>
        <w:t xml:space="preserve"> </w:t>
      </w:r>
      <w:r w:rsidR="00BC6096">
        <w:rPr>
          <w:rFonts w:ascii="Verdana" w:hAnsi="Verdana" w:cs="Courier New"/>
          <w:sz w:val="18"/>
          <w:szCs w:val="18"/>
        </w:rPr>
        <w:t>про</w:t>
      </w:r>
      <w:r w:rsidR="00BC6096" w:rsidRPr="00BC6096">
        <w:rPr>
          <w:rFonts w:ascii="Verdana" w:hAnsi="Verdana" w:cs="Courier New"/>
          <w:sz w:val="18"/>
          <w:szCs w:val="18"/>
        </w:rPr>
        <w:t xml:space="preserve"> </w:t>
      </w:r>
      <w:r w:rsidR="00BC6096">
        <w:rPr>
          <w:rFonts w:ascii="Verdana" w:hAnsi="Verdana" w:cs="Courier New"/>
          <w:sz w:val="18"/>
          <w:szCs w:val="18"/>
        </w:rPr>
        <w:t>свои</w:t>
      </w:r>
      <w:r w:rsidR="00BC6096" w:rsidRPr="00BC6096">
        <w:rPr>
          <w:rFonts w:ascii="Verdana" w:hAnsi="Verdana" w:cs="Courier New"/>
          <w:sz w:val="18"/>
          <w:szCs w:val="18"/>
        </w:rPr>
        <w:t xml:space="preserve"> </w:t>
      </w:r>
      <w:r w:rsidR="00BC6096">
        <w:rPr>
          <w:rFonts w:ascii="Verdana" w:hAnsi="Verdana" w:cs="Courier New"/>
          <w:sz w:val="18"/>
          <w:szCs w:val="18"/>
        </w:rPr>
        <w:t>обязанности</w:t>
      </w:r>
      <w:r w:rsidRPr="00BC6096">
        <w:rPr>
          <w:rFonts w:ascii="Verdana" w:hAnsi="Verdana" w:cs="Courier New"/>
          <w:sz w:val="18"/>
          <w:szCs w:val="18"/>
        </w:rPr>
        <w:t xml:space="preserve">. </w:t>
      </w:r>
      <w:r w:rsidR="00BC6096">
        <w:rPr>
          <w:rFonts w:ascii="Verdana" w:hAnsi="Verdana" w:cs="Courier New"/>
          <w:sz w:val="18"/>
          <w:szCs w:val="18"/>
        </w:rPr>
        <w:t>Не</w:t>
      </w:r>
      <w:r w:rsidR="00BC6096" w:rsidRPr="006B22F2">
        <w:rPr>
          <w:rFonts w:ascii="Verdana" w:hAnsi="Verdana" w:cs="Courier New"/>
          <w:sz w:val="18"/>
          <w:szCs w:val="18"/>
        </w:rPr>
        <w:t xml:space="preserve"> </w:t>
      </w:r>
      <w:r w:rsidR="00BC6096">
        <w:rPr>
          <w:rFonts w:ascii="Verdana" w:hAnsi="Verdana" w:cs="Courier New"/>
          <w:sz w:val="18"/>
          <w:szCs w:val="18"/>
        </w:rPr>
        <w:t>забывай</w:t>
      </w:r>
      <w:r w:rsidR="00BC6096" w:rsidRPr="006B22F2">
        <w:rPr>
          <w:rFonts w:ascii="Verdana" w:hAnsi="Verdana" w:cs="Courier New"/>
          <w:sz w:val="18"/>
          <w:szCs w:val="18"/>
        </w:rPr>
        <w:t xml:space="preserve"> </w:t>
      </w:r>
      <w:r w:rsidR="00BC6096">
        <w:rPr>
          <w:rFonts w:ascii="Verdana" w:hAnsi="Verdana" w:cs="Courier New"/>
          <w:sz w:val="18"/>
          <w:szCs w:val="18"/>
        </w:rPr>
        <w:t>что</w:t>
      </w:r>
      <w:r w:rsidR="00BC6096" w:rsidRPr="006B22F2">
        <w:rPr>
          <w:rFonts w:ascii="Verdana" w:hAnsi="Verdana" w:cs="Courier New"/>
          <w:sz w:val="18"/>
          <w:szCs w:val="18"/>
        </w:rPr>
        <w:t xml:space="preserve"> </w:t>
      </w:r>
      <w:r w:rsidR="00BC6096">
        <w:rPr>
          <w:rFonts w:ascii="Verdana" w:hAnsi="Verdana" w:cs="Courier New"/>
          <w:sz w:val="18"/>
          <w:szCs w:val="18"/>
        </w:rPr>
        <w:t>нам</w:t>
      </w:r>
      <w:r w:rsidR="00BC6096" w:rsidRPr="006B22F2">
        <w:rPr>
          <w:rFonts w:ascii="Verdana" w:hAnsi="Verdana" w:cs="Courier New"/>
          <w:sz w:val="18"/>
          <w:szCs w:val="18"/>
        </w:rPr>
        <w:t xml:space="preserve"> </w:t>
      </w:r>
      <w:r w:rsidR="00BC6096">
        <w:rPr>
          <w:rFonts w:ascii="Verdana" w:hAnsi="Verdana" w:cs="Courier New"/>
          <w:sz w:val="18"/>
          <w:szCs w:val="18"/>
        </w:rPr>
        <w:t>нужны</w:t>
      </w:r>
      <w:r w:rsidR="00BC6096" w:rsidRPr="006B22F2">
        <w:rPr>
          <w:rFonts w:ascii="Verdana" w:hAnsi="Verdana" w:cs="Courier New"/>
          <w:sz w:val="18"/>
          <w:szCs w:val="18"/>
        </w:rPr>
        <w:t xml:space="preserve"> </w:t>
      </w:r>
      <w:r w:rsidR="00BC6096">
        <w:rPr>
          <w:rFonts w:ascii="Verdana" w:hAnsi="Verdana" w:cs="Courier New"/>
          <w:sz w:val="18"/>
          <w:szCs w:val="18"/>
        </w:rPr>
        <w:t>все</w:t>
      </w:r>
      <w:r w:rsidR="00BC6096" w:rsidRPr="006B22F2">
        <w:rPr>
          <w:rFonts w:ascii="Verdana" w:hAnsi="Verdana" w:cs="Courier New"/>
          <w:sz w:val="18"/>
          <w:szCs w:val="18"/>
        </w:rPr>
        <w:t xml:space="preserve"> </w:t>
      </w:r>
      <w:r w:rsidR="00BC6096">
        <w:rPr>
          <w:rFonts w:ascii="Verdana" w:hAnsi="Verdana" w:cs="Courier New"/>
          <w:sz w:val="18"/>
          <w:szCs w:val="18"/>
        </w:rPr>
        <w:t>твои</w:t>
      </w:r>
      <w:r w:rsidR="00BC6096" w:rsidRPr="006B22F2">
        <w:rPr>
          <w:rFonts w:ascii="Verdana" w:hAnsi="Verdana" w:cs="Courier New"/>
          <w:sz w:val="18"/>
          <w:szCs w:val="18"/>
        </w:rPr>
        <w:t xml:space="preserve"> </w:t>
      </w:r>
      <w:r w:rsidR="00BC6096">
        <w:rPr>
          <w:rFonts w:ascii="Verdana" w:hAnsi="Verdana" w:cs="Courier New"/>
          <w:sz w:val="18"/>
          <w:szCs w:val="18"/>
        </w:rPr>
        <w:t>способности</w:t>
      </w:r>
      <w:r w:rsidRPr="006B22F2">
        <w:rPr>
          <w:rFonts w:ascii="Verdana" w:hAnsi="Verdana" w:cs="Courier New"/>
          <w:sz w:val="18"/>
          <w:szCs w:val="18"/>
        </w:rPr>
        <w:t>.~</w:t>
      </w:r>
    </w:p>
    <w:p w:rsidR="00F571A4" w:rsidRPr="006B22F2" w:rsidRDefault="00F571A4" w:rsidP="00F571A4">
      <w:pPr>
        <w:pStyle w:val="a3"/>
        <w:rPr>
          <w:rFonts w:ascii="Verdana" w:hAnsi="Verdana" w:cs="Courier New"/>
          <w:sz w:val="18"/>
          <w:szCs w:val="18"/>
        </w:rPr>
      </w:pPr>
      <w:r w:rsidRPr="006B22F2">
        <w:rPr>
          <w:rFonts w:ascii="Verdana" w:hAnsi="Verdana" w:cs="Courier New"/>
          <w:sz w:val="18"/>
          <w:szCs w:val="18"/>
        </w:rPr>
        <w:t>@549  = ~</w:t>
      </w:r>
      <w:r w:rsidR="00DC6D17">
        <w:rPr>
          <w:rFonts w:ascii="Verdana" w:hAnsi="Verdana" w:cs="Courier New"/>
          <w:sz w:val="18"/>
          <w:szCs w:val="18"/>
        </w:rPr>
        <w:t>Конечно</w:t>
      </w:r>
      <w:r w:rsidRPr="006B22F2">
        <w:rPr>
          <w:rFonts w:ascii="Verdana" w:hAnsi="Verdana" w:cs="Courier New"/>
          <w:sz w:val="18"/>
          <w:szCs w:val="18"/>
        </w:rPr>
        <w:t xml:space="preserve">! </w:t>
      </w:r>
      <w:r w:rsidR="00DC6D17">
        <w:rPr>
          <w:rFonts w:ascii="Verdana" w:hAnsi="Verdana" w:cs="Courier New"/>
          <w:sz w:val="18"/>
          <w:szCs w:val="18"/>
        </w:rPr>
        <w:t>Не</w:t>
      </w:r>
      <w:r w:rsidR="00DC6D17" w:rsidRPr="00DC6D17">
        <w:rPr>
          <w:rFonts w:ascii="Verdana" w:hAnsi="Verdana" w:cs="Courier New"/>
          <w:sz w:val="18"/>
          <w:szCs w:val="18"/>
        </w:rPr>
        <w:t xml:space="preserve"> </w:t>
      </w:r>
      <w:r w:rsidR="00DC6D17">
        <w:rPr>
          <w:rFonts w:ascii="Verdana" w:hAnsi="Verdana" w:cs="Courier New"/>
          <w:sz w:val="18"/>
          <w:szCs w:val="18"/>
        </w:rPr>
        <w:t>бойся</w:t>
      </w:r>
      <w:r w:rsidR="00DC6D17" w:rsidRPr="00DC6D17">
        <w:rPr>
          <w:rFonts w:ascii="Verdana" w:hAnsi="Verdana" w:cs="Courier New"/>
          <w:sz w:val="18"/>
          <w:szCs w:val="18"/>
        </w:rPr>
        <w:t xml:space="preserve">, </w:t>
      </w:r>
      <w:r w:rsidR="00DC6D17">
        <w:rPr>
          <w:rFonts w:ascii="Verdana" w:hAnsi="Verdana" w:cs="Courier New"/>
          <w:sz w:val="18"/>
          <w:szCs w:val="18"/>
        </w:rPr>
        <w:t>он</w:t>
      </w:r>
      <w:r w:rsidR="00DC6D17" w:rsidRPr="00DC6D17">
        <w:rPr>
          <w:rFonts w:ascii="Verdana" w:hAnsi="Verdana" w:cs="Courier New"/>
          <w:sz w:val="18"/>
          <w:szCs w:val="18"/>
        </w:rPr>
        <w:t xml:space="preserve"> </w:t>
      </w:r>
      <w:r w:rsidR="00DC6D17">
        <w:rPr>
          <w:rFonts w:ascii="Verdana" w:hAnsi="Verdana" w:cs="Courier New"/>
          <w:sz w:val="18"/>
          <w:szCs w:val="18"/>
        </w:rPr>
        <w:t>чистый</w:t>
      </w:r>
      <w:r w:rsidR="00DC6D17" w:rsidRPr="00DC6D17">
        <w:rPr>
          <w:rFonts w:ascii="Verdana" w:hAnsi="Verdana" w:cs="Courier New"/>
          <w:sz w:val="18"/>
          <w:szCs w:val="18"/>
        </w:rPr>
        <w:t>.</w:t>
      </w:r>
      <w:r w:rsidR="00DC6D17">
        <w:rPr>
          <w:rFonts w:ascii="Verdana" w:hAnsi="Verdana" w:cs="Courier New"/>
          <w:sz w:val="18"/>
          <w:szCs w:val="18"/>
        </w:rPr>
        <w:t xml:space="preserve"> Пей же</w:t>
      </w:r>
      <w:r w:rsidRPr="00DC6D17">
        <w:rPr>
          <w:rFonts w:ascii="Verdana" w:hAnsi="Verdana" w:cs="Courier New"/>
          <w:sz w:val="18"/>
          <w:szCs w:val="18"/>
        </w:rPr>
        <w:t>!</w:t>
      </w:r>
      <w:r w:rsidR="00FD1696">
        <w:rPr>
          <w:rFonts w:ascii="Verdana" w:hAnsi="Verdana" w:cs="Courier New"/>
          <w:sz w:val="18"/>
          <w:szCs w:val="18"/>
        </w:rPr>
        <w:t xml:space="preserve"> Лучше внутри, чем снаружи</w:t>
      </w:r>
      <w:r w:rsidRPr="007B1E52">
        <w:rPr>
          <w:rFonts w:ascii="Verdana" w:hAnsi="Verdana" w:cs="Courier New"/>
          <w:sz w:val="18"/>
          <w:szCs w:val="18"/>
        </w:rPr>
        <w:t xml:space="preserve">. </w:t>
      </w:r>
      <w:r w:rsidR="00DC6D17">
        <w:rPr>
          <w:rFonts w:ascii="Verdana" w:hAnsi="Verdana" w:cs="Courier New"/>
          <w:sz w:val="18"/>
          <w:szCs w:val="18"/>
        </w:rPr>
        <w:t>Причина, по которой я позвала тебя с собой</w:t>
      </w:r>
      <w:r w:rsidR="007B1E52">
        <w:rPr>
          <w:rFonts w:ascii="Verdana" w:hAnsi="Verdana" w:cs="Courier New"/>
          <w:sz w:val="18"/>
          <w:szCs w:val="18"/>
        </w:rPr>
        <w:t>- желание поблагодарить</w:t>
      </w:r>
      <w:r w:rsidRPr="00DC6D17">
        <w:rPr>
          <w:rFonts w:ascii="Verdana" w:hAnsi="Verdana" w:cs="Courier New"/>
          <w:sz w:val="18"/>
          <w:szCs w:val="18"/>
        </w:rPr>
        <w:t xml:space="preserve">. </w:t>
      </w:r>
      <w:r w:rsidR="007B1E52">
        <w:rPr>
          <w:rFonts w:ascii="Verdana" w:hAnsi="Verdana" w:cs="Courier New"/>
          <w:sz w:val="18"/>
          <w:szCs w:val="18"/>
        </w:rPr>
        <w:t>Правда</w:t>
      </w:r>
      <w:r w:rsidR="007B1E52" w:rsidRPr="006B22F2">
        <w:rPr>
          <w:rFonts w:ascii="Verdana" w:hAnsi="Verdana" w:cs="Courier New"/>
          <w:sz w:val="18"/>
          <w:szCs w:val="18"/>
        </w:rPr>
        <w:t xml:space="preserve">, </w:t>
      </w:r>
      <w:r w:rsidR="007B1E52">
        <w:rPr>
          <w:rFonts w:ascii="Verdana" w:hAnsi="Verdana" w:cs="Courier New"/>
          <w:sz w:val="18"/>
          <w:szCs w:val="18"/>
        </w:rPr>
        <w:t>я</w:t>
      </w:r>
      <w:r w:rsidR="007B1E52" w:rsidRPr="006B22F2">
        <w:rPr>
          <w:rFonts w:ascii="Verdana" w:hAnsi="Verdana" w:cs="Courier New"/>
          <w:sz w:val="18"/>
          <w:szCs w:val="18"/>
        </w:rPr>
        <w:t xml:space="preserve"> </w:t>
      </w:r>
      <w:r w:rsidR="007B1E52">
        <w:rPr>
          <w:rFonts w:ascii="Verdana" w:hAnsi="Verdana" w:cs="Courier New"/>
          <w:sz w:val="18"/>
          <w:szCs w:val="18"/>
        </w:rPr>
        <w:t>не хочу застрять тут надолго.</w:t>
      </w:r>
      <w:r w:rsidRPr="006B22F2">
        <w:rPr>
          <w:rFonts w:ascii="Verdana" w:hAnsi="Verdana" w:cs="Courier New"/>
          <w:sz w:val="18"/>
          <w:szCs w:val="18"/>
        </w:rPr>
        <w:t>~</w:t>
      </w:r>
    </w:p>
    <w:p w:rsidR="00F571A4" w:rsidRPr="002A258D" w:rsidRDefault="00F571A4" w:rsidP="00F571A4">
      <w:pPr>
        <w:pStyle w:val="a3"/>
        <w:rPr>
          <w:rFonts w:ascii="Verdana" w:hAnsi="Verdana" w:cs="Courier New"/>
          <w:sz w:val="18"/>
          <w:szCs w:val="18"/>
        </w:rPr>
      </w:pPr>
      <w:r w:rsidRPr="006B22F2">
        <w:rPr>
          <w:rFonts w:ascii="Verdana" w:hAnsi="Verdana" w:cs="Courier New"/>
          <w:sz w:val="18"/>
          <w:szCs w:val="18"/>
        </w:rPr>
        <w:t>@550  = ~</w:t>
      </w:r>
      <w:r w:rsidR="00363D05">
        <w:rPr>
          <w:rFonts w:ascii="Verdana" w:hAnsi="Verdana" w:cs="Courier New"/>
          <w:sz w:val="18"/>
          <w:szCs w:val="18"/>
        </w:rPr>
        <w:t>Тьфу, пустая трата времени</w:t>
      </w:r>
      <w:r w:rsidRPr="006B22F2">
        <w:rPr>
          <w:rFonts w:ascii="Verdana" w:hAnsi="Verdana" w:cs="Courier New"/>
          <w:sz w:val="18"/>
          <w:szCs w:val="18"/>
        </w:rPr>
        <w:t xml:space="preserve">. </w:t>
      </w:r>
      <w:r w:rsidR="002A258D">
        <w:rPr>
          <w:rFonts w:ascii="Verdana" w:hAnsi="Verdana" w:cs="Courier New"/>
          <w:sz w:val="18"/>
          <w:szCs w:val="18"/>
        </w:rPr>
        <w:t>Я радуюсь тому, что ты на моей стороне</w:t>
      </w:r>
      <w:r w:rsidRPr="002A258D">
        <w:rPr>
          <w:rFonts w:ascii="Verdana" w:hAnsi="Verdana" w:cs="Courier New"/>
          <w:sz w:val="18"/>
          <w:szCs w:val="18"/>
        </w:rPr>
        <w:t xml:space="preserve">. </w:t>
      </w:r>
      <w:r w:rsidR="002A258D">
        <w:rPr>
          <w:rFonts w:ascii="Verdana" w:hAnsi="Verdana" w:cs="Courier New"/>
          <w:sz w:val="18"/>
          <w:szCs w:val="18"/>
        </w:rPr>
        <w:t>Я не буду у тебя ничего выпытывать</w:t>
      </w:r>
      <w:r w:rsidRPr="002A258D">
        <w:rPr>
          <w:rFonts w:ascii="Verdana" w:hAnsi="Verdana" w:cs="Courier New"/>
          <w:sz w:val="18"/>
          <w:szCs w:val="18"/>
        </w:rPr>
        <w:t xml:space="preserve">. </w:t>
      </w:r>
      <w:r w:rsidR="002A258D">
        <w:rPr>
          <w:rFonts w:ascii="Verdana" w:hAnsi="Verdana" w:cs="Courier New"/>
          <w:sz w:val="18"/>
          <w:szCs w:val="18"/>
        </w:rPr>
        <w:t>Хорошо</w:t>
      </w:r>
      <w:r w:rsidR="002A258D" w:rsidRPr="002A258D">
        <w:rPr>
          <w:rFonts w:ascii="Verdana" w:hAnsi="Verdana" w:cs="Courier New"/>
          <w:sz w:val="18"/>
          <w:szCs w:val="18"/>
        </w:rPr>
        <w:t xml:space="preserve">, </w:t>
      </w:r>
      <w:r w:rsidR="002A258D">
        <w:rPr>
          <w:rFonts w:ascii="Verdana" w:hAnsi="Verdana" w:cs="Courier New"/>
          <w:sz w:val="18"/>
          <w:szCs w:val="18"/>
        </w:rPr>
        <w:t>может</w:t>
      </w:r>
      <w:r w:rsidR="002A258D" w:rsidRPr="002A258D">
        <w:rPr>
          <w:rFonts w:ascii="Verdana" w:hAnsi="Verdana" w:cs="Courier New"/>
          <w:sz w:val="18"/>
          <w:szCs w:val="18"/>
        </w:rPr>
        <w:t xml:space="preserve"> </w:t>
      </w:r>
      <w:r w:rsidR="002A258D">
        <w:rPr>
          <w:rFonts w:ascii="Verdana" w:hAnsi="Verdana" w:cs="Courier New"/>
          <w:sz w:val="18"/>
          <w:szCs w:val="18"/>
        </w:rPr>
        <w:t>быть</w:t>
      </w:r>
      <w:r w:rsidR="002A258D" w:rsidRPr="002A258D">
        <w:rPr>
          <w:rFonts w:ascii="Verdana" w:hAnsi="Verdana" w:cs="Courier New"/>
          <w:sz w:val="18"/>
          <w:szCs w:val="18"/>
        </w:rPr>
        <w:t xml:space="preserve"> </w:t>
      </w:r>
      <w:r w:rsidR="002A258D">
        <w:rPr>
          <w:rFonts w:ascii="Verdana" w:hAnsi="Verdana" w:cs="Courier New"/>
          <w:sz w:val="18"/>
          <w:szCs w:val="18"/>
        </w:rPr>
        <w:t>еще немножко вина</w:t>
      </w:r>
      <w:r w:rsidRPr="002A258D">
        <w:rPr>
          <w:rFonts w:ascii="Verdana" w:hAnsi="Verdana" w:cs="Courier New"/>
          <w:sz w:val="18"/>
          <w:szCs w:val="18"/>
        </w:rPr>
        <w:t>?~</w:t>
      </w:r>
    </w:p>
    <w:p w:rsidR="00F571A4" w:rsidRPr="002A258D" w:rsidRDefault="00F571A4" w:rsidP="00F571A4">
      <w:pPr>
        <w:pStyle w:val="a3"/>
        <w:rPr>
          <w:rFonts w:ascii="Verdana" w:hAnsi="Verdana" w:cs="Courier New"/>
          <w:sz w:val="18"/>
          <w:szCs w:val="18"/>
        </w:rPr>
      </w:pPr>
      <w:r w:rsidRPr="002A258D">
        <w:rPr>
          <w:rFonts w:ascii="Verdana" w:hAnsi="Verdana" w:cs="Courier New"/>
          <w:sz w:val="18"/>
          <w:szCs w:val="18"/>
        </w:rPr>
        <w:t>@551  = ~</w:t>
      </w:r>
      <w:r w:rsidR="00454CC7" w:rsidRPr="002A258D">
        <w:rPr>
          <w:rFonts w:ascii="Verdana" w:hAnsi="Verdana" w:cs="Courier New"/>
          <w:sz w:val="18"/>
          <w:szCs w:val="18"/>
        </w:rPr>
        <w:t xml:space="preserve"> </w:t>
      </w:r>
      <w:r w:rsidR="00454CC7">
        <w:rPr>
          <w:rFonts w:ascii="Verdana" w:hAnsi="Verdana" w:cs="Courier New"/>
          <w:sz w:val="18"/>
          <w:szCs w:val="18"/>
        </w:rPr>
        <w:t>Мои</w:t>
      </w:r>
      <w:r w:rsidR="00454CC7" w:rsidRPr="002A258D">
        <w:rPr>
          <w:rFonts w:ascii="Verdana" w:hAnsi="Verdana" w:cs="Courier New"/>
          <w:sz w:val="18"/>
          <w:szCs w:val="18"/>
        </w:rPr>
        <w:t xml:space="preserve"> </w:t>
      </w:r>
      <w:r w:rsidR="00454CC7">
        <w:rPr>
          <w:rFonts w:ascii="Verdana" w:hAnsi="Verdana" w:cs="Courier New"/>
          <w:sz w:val="18"/>
          <w:szCs w:val="18"/>
        </w:rPr>
        <w:t>союзники</w:t>
      </w:r>
      <w:r w:rsidR="00454CC7" w:rsidRPr="002A258D">
        <w:rPr>
          <w:rFonts w:ascii="Verdana" w:hAnsi="Verdana" w:cs="Courier New"/>
          <w:sz w:val="18"/>
          <w:szCs w:val="18"/>
        </w:rPr>
        <w:t xml:space="preserve"> </w:t>
      </w:r>
      <w:r w:rsidR="00454CC7">
        <w:rPr>
          <w:rFonts w:ascii="Verdana" w:hAnsi="Verdana" w:cs="Courier New"/>
          <w:sz w:val="18"/>
          <w:szCs w:val="18"/>
        </w:rPr>
        <w:t>приходят</w:t>
      </w:r>
      <w:r w:rsidR="00454CC7" w:rsidRPr="002A258D">
        <w:rPr>
          <w:rFonts w:ascii="Verdana" w:hAnsi="Verdana" w:cs="Courier New"/>
          <w:sz w:val="18"/>
          <w:szCs w:val="18"/>
        </w:rPr>
        <w:t xml:space="preserve"> </w:t>
      </w:r>
      <w:r w:rsidR="00454CC7">
        <w:rPr>
          <w:rFonts w:ascii="Verdana" w:hAnsi="Verdana" w:cs="Courier New"/>
          <w:sz w:val="18"/>
          <w:szCs w:val="18"/>
        </w:rPr>
        <w:t>и</w:t>
      </w:r>
      <w:r w:rsidR="00454CC7" w:rsidRPr="002A258D">
        <w:rPr>
          <w:rFonts w:ascii="Verdana" w:hAnsi="Verdana" w:cs="Courier New"/>
          <w:sz w:val="18"/>
          <w:szCs w:val="18"/>
        </w:rPr>
        <w:t xml:space="preserve"> </w:t>
      </w:r>
      <w:r w:rsidR="00454CC7">
        <w:rPr>
          <w:rFonts w:ascii="Verdana" w:hAnsi="Verdana" w:cs="Courier New"/>
          <w:sz w:val="18"/>
          <w:szCs w:val="18"/>
        </w:rPr>
        <w:t>уходят</w:t>
      </w:r>
      <w:r w:rsidRPr="002A258D">
        <w:rPr>
          <w:rFonts w:ascii="Verdana" w:hAnsi="Verdana" w:cs="Courier New"/>
          <w:sz w:val="18"/>
          <w:szCs w:val="18"/>
        </w:rPr>
        <w:t xml:space="preserve">, </w:t>
      </w:r>
      <w:r w:rsidR="002A258D">
        <w:rPr>
          <w:rFonts w:ascii="Verdana" w:hAnsi="Verdana" w:cs="Courier New"/>
          <w:sz w:val="18"/>
          <w:szCs w:val="18"/>
        </w:rPr>
        <w:t>так что я буду считаться с тобой, до того, как расстанемся</w:t>
      </w:r>
      <w:r w:rsidRPr="002A258D">
        <w:rPr>
          <w:rFonts w:ascii="Verdana" w:hAnsi="Verdana" w:cs="Courier New"/>
          <w:sz w:val="18"/>
          <w:szCs w:val="18"/>
        </w:rPr>
        <w:t>.~</w:t>
      </w:r>
    </w:p>
    <w:p w:rsidR="00F571A4" w:rsidRPr="009108BD" w:rsidRDefault="00F571A4" w:rsidP="00F571A4">
      <w:pPr>
        <w:pStyle w:val="a3"/>
        <w:rPr>
          <w:rFonts w:ascii="Verdana" w:hAnsi="Verdana" w:cs="Courier New"/>
          <w:sz w:val="18"/>
          <w:szCs w:val="18"/>
        </w:rPr>
      </w:pPr>
      <w:r w:rsidRPr="009108BD">
        <w:rPr>
          <w:rFonts w:ascii="Verdana" w:hAnsi="Verdana" w:cs="Courier New"/>
          <w:sz w:val="18"/>
          <w:szCs w:val="18"/>
        </w:rPr>
        <w:t>@552  = ~</w:t>
      </w:r>
      <w:r w:rsidR="00D117E5">
        <w:rPr>
          <w:rFonts w:ascii="Verdana" w:hAnsi="Verdana" w:cs="Courier New"/>
          <w:sz w:val="18"/>
          <w:szCs w:val="18"/>
        </w:rPr>
        <w:t>Всегда рад</w:t>
      </w:r>
      <w:r w:rsidRPr="009108BD">
        <w:rPr>
          <w:rFonts w:ascii="Verdana" w:hAnsi="Verdana" w:cs="Courier New"/>
          <w:sz w:val="18"/>
          <w:szCs w:val="18"/>
        </w:rPr>
        <w:t xml:space="preserve">. </w:t>
      </w:r>
      <w:r w:rsidR="00D117E5">
        <w:rPr>
          <w:rFonts w:ascii="Verdana" w:hAnsi="Verdana" w:cs="Courier New"/>
          <w:sz w:val="18"/>
          <w:szCs w:val="18"/>
        </w:rPr>
        <w:t>Тебе было сложно найти соратников для пут</w:t>
      </w:r>
      <w:r w:rsidR="009D694C">
        <w:rPr>
          <w:rFonts w:ascii="Verdana" w:hAnsi="Verdana" w:cs="Courier New"/>
          <w:sz w:val="18"/>
          <w:szCs w:val="18"/>
        </w:rPr>
        <w:t>е</w:t>
      </w:r>
      <w:r w:rsidR="00D117E5">
        <w:rPr>
          <w:rFonts w:ascii="Verdana" w:hAnsi="Verdana" w:cs="Courier New"/>
          <w:sz w:val="18"/>
          <w:szCs w:val="18"/>
        </w:rPr>
        <w:t>шествия</w:t>
      </w:r>
      <w:r w:rsidRPr="009108BD">
        <w:rPr>
          <w:rFonts w:ascii="Verdana" w:hAnsi="Verdana" w:cs="Courier New"/>
          <w:sz w:val="18"/>
          <w:szCs w:val="18"/>
        </w:rPr>
        <w:t>?~</w:t>
      </w:r>
    </w:p>
    <w:p w:rsidR="00F571A4" w:rsidRPr="008C7A7E" w:rsidRDefault="00F571A4" w:rsidP="00F571A4">
      <w:pPr>
        <w:pStyle w:val="a3"/>
        <w:rPr>
          <w:rFonts w:ascii="Verdana" w:hAnsi="Verdana" w:cs="Courier New"/>
          <w:sz w:val="18"/>
          <w:szCs w:val="18"/>
        </w:rPr>
      </w:pPr>
      <w:r w:rsidRPr="009108BD">
        <w:rPr>
          <w:rFonts w:ascii="Verdana" w:hAnsi="Verdana" w:cs="Courier New"/>
          <w:sz w:val="18"/>
          <w:szCs w:val="18"/>
        </w:rPr>
        <w:t>@553  = ~</w:t>
      </w:r>
      <w:r w:rsidR="009B472F">
        <w:rPr>
          <w:rFonts w:ascii="Verdana" w:hAnsi="Verdana" w:cs="Courier New"/>
          <w:sz w:val="18"/>
          <w:szCs w:val="18"/>
        </w:rPr>
        <w:t>Только чтобы беседа текла живей</w:t>
      </w:r>
      <w:r w:rsidR="009108BD">
        <w:rPr>
          <w:rFonts w:ascii="Verdana" w:hAnsi="Verdana" w:cs="Courier New"/>
          <w:sz w:val="18"/>
          <w:szCs w:val="18"/>
        </w:rPr>
        <w:t>, но как хочешь</w:t>
      </w:r>
      <w:r w:rsidRPr="009108BD">
        <w:rPr>
          <w:rFonts w:ascii="Verdana" w:hAnsi="Verdana" w:cs="Courier New"/>
          <w:sz w:val="18"/>
          <w:szCs w:val="18"/>
        </w:rPr>
        <w:t xml:space="preserve">. </w:t>
      </w:r>
      <w:r w:rsidR="009108BD">
        <w:rPr>
          <w:rFonts w:ascii="Verdana" w:hAnsi="Verdana" w:cs="Courier New"/>
          <w:sz w:val="18"/>
          <w:szCs w:val="18"/>
        </w:rPr>
        <w:t>Я просто хочу поблагодарить тебя</w:t>
      </w:r>
      <w:r w:rsidRPr="009B472F">
        <w:rPr>
          <w:rFonts w:ascii="Verdana" w:hAnsi="Verdana" w:cs="Courier New"/>
          <w:sz w:val="18"/>
          <w:szCs w:val="18"/>
        </w:rPr>
        <w:t xml:space="preserve">. </w:t>
      </w:r>
      <w:r w:rsidR="009B472F">
        <w:rPr>
          <w:rFonts w:ascii="Verdana" w:hAnsi="Verdana" w:cs="Courier New"/>
          <w:sz w:val="18"/>
          <w:szCs w:val="18"/>
        </w:rPr>
        <w:t>Это</w:t>
      </w:r>
      <w:r w:rsidR="009B472F" w:rsidRPr="008C7A7E">
        <w:rPr>
          <w:rFonts w:ascii="Verdana" w:hAnsi="Verdana" w:cs="Courier New"/>
          <w:sz w:val="18"/>
          <w:szCs w:val="18"/>
        </w:rPr>
        <w:t xml:space="preserve"> </w:t>
      </w:r>
      <w:r w:rsidR="009B472F">
        <w:rPr>
          <w:rFonts w:ascii="Verdana" w:hAnsi="Verdana" w:cs="Courier New"/>
          <w:sz w:val="18"/>
          <w:szCs w:val="18"/>
        </w:rPr>
        <w:t>был</w:t>
      </w:r>
      <w:r w:rsidR="009B472F" w:rsidRPr="008C7A7E">
        <w:rPr>
          <w:rFonts w:ascii="Verdana" w:hAnsi="Verdana" w:cs="Courier New"/>
          <w:sz w:val="18"/>
          <w:szCs w:val="18"/>
        </w:rPr>
        <w:t xml:space="preserve"> </w:t>
      </w:r>
      <w:r w:rsidR="009B472F">
        <w:rPr>
          <w:rFonts w:ascii="Verdana" w:hAnsi="Verdana" w:cs="Courier New"/>
          <w:sz w:val="18"/>
          <w:szCs w:val="18"/>
        </w:rPr>
        <w:t>ужасный</w:t>
      </w:r>
      <w:r w:rsidR="009B472F" w:rsidRPr="008C7A7E">
        <w:rPr>
          <w:rFonts w:ascii="Verdana" w:hAnsi="Verdana" w:cs="Courier New"/>
          <w:sz w:val="18"/>
          <w:szCs w:val="18"/>
        </w:rPr>
        <w:t xml:space="preserve"> </w:t>
      </w:r>
      <w:r w:rsidR="009B472F">
        <w:rPr>
          <w:rFonts w:ascii="Verdana" w:hAnsi="Verdana" w:cs="Courier New"/>
          <w:sz w:val="18"/>
          <w:szCs w:val="18"/>
        </w:rPr>
        <w:t>разрыв для меня, видишь ли</w:t>
      </w:r>
      <w:r w:rsidRPr="008C7A7E">
        <w:rPr>
          <w:rFonts w:ascii="Verdana" w:hAnsi="Verdana" w:cs="Courier New"/>
          <w:sz w:val="18"/>
          <w:szCs w:val="18"/>
        </w:rPr>
        <w:t>.~</w:t>
      </w:r>
    </w:p>
    <w:p w:rsidR="00F571A4" w:rsidRPr="008C7A7E" w:rsidRDefault="00F571A4" w:rsidP="00F571A4">
      <w:pPr>
        <w:pStyle w:val="a3"/>
        <w:rPr>
          <w:rFonts w:ascii="Verdana" w:hAnsi="Verdana" w:cs="Courier New"/>
          <w:sz w:val="18"/>
          <w:szCs w:val="18"/>
        </w:rPr>
      </w:pPr>
      <w:r w:rsidRPr="008C7A7E">
        <w:rPr>
          <w:rFonts w:ascii="Verdana" w:hAnsi="Verdana" w:cs="Courier New"/>
          <w:sz w:val="18"/>
          <w:szCs w:val="18"/>
        </w:rPr>
        <w:t>@554  = ~</w:t>
      </w:r>
      <w:r w:rsidR="008C7A7E">
        <w:rPr>
          <w:rFonts w:ascii="Verdana" w:hAnsi="Verdana" w:cs="Courier New"/>
          <w:sz w:val="18"/>
          <w:szCs w:val="18"/>
        </w:rPr>
        <w:t>С удовольствием, но видно что у тебя есть много других вещей и считаю, нам не слдеует отвлекаться на пустую болтовню</w:t>
      </w:r>
      <w:r w:rsidRPr="008C7A7E">
        <w:rPr>
          <w:rFonts w:ascii="Verdana" w:hAnsi="Verdana" w:cs="Courier New"/>
          <w:sz w:val="18"/>
          <w:szCs w:val="18"/>
        </w:rPr>
        <w:t>.~</w:t>
      </w:r>
    </w:p>
    <w:p w:rsidR="00F571A4" w:rsidRPr="00F06585" w:rsidRDefault="00F571A4" w:rsidP="00F571A4">
      <w:pPr>
        <w:pStyle w:val="a3"/>
        <w:rPr>
          <w:rFonts w:ascii="Verdana" w:hAnsi="Verdana" w:cs="Courier New"/>
          <w:sz w:val="18"/>
          <w:szCs w:val="18"/>
        </w:rPr>
      </w:pPr>
      <w:r w:rsidRPr="00F06585">
        <w:rPr>
          <w:rFonts w:ascii="Verdana" w:hAnsi="Verdana" w:cs="Courier New"/>
          <w:sz w:val="18"/>
          <w:szCs w:val="18"/>
        </w:rPr>
        <w:t>@555  = ~</w:t>
      </w:r>
      <w:r w:rsidR="008C7A7E">
        <w:rPr>
          <w:rFonts w:ascii="Verdana" w:hAnsi="Verdana" w:cs="Courier New"/>
          <w:sz w:val="18"/>
          <w:szCs w:val="18"/>
        </w:rPr>
        <w:t>А раньше тебе не встречались люди, с которыми ты могла путешествовать</w:t>
      </w:r>
      <w:r w:rsidRPr="00F06585">
        <w:rPr>
          <w:rFonts w:ascii="Verdana" w:hAnsi="Verdana" w:cs="Courier New"/>
          <w:sz w:val="18"/>
          <w:szCs w:val="18"/>
        </w:rPr>
        <w:t>?~</w:t>
      </w:r>
    </w:p>
    <w:p w:rsidR="00F571A4" w:rsidRPr="00F06585" w:rsidRDefault="00F571A4" w:rsidP="00F571A4">
      <w:pPr>
        <w:pStyle w:val="a3"/>
        <w:rPr>
          <w:rFonts w:ascii="Verdana" w:hAnsi="Verdana" w:cs="Courier New"/>
          <w:sz w:val="18"/>
          <w:szCs w:val="18"/>
        </w:rPr>
      </w:pPr>
      <w:r w:rsidRPr="00F571A4">
        <w:rPr>
          <w:rFonts w:ascii="Verdana" w:hAnsi="Verdana" w:cs="Courier New"/>
          <w:sz w:val="18"/>
          <w:szCs w:val="18"/>
          <w:lang w:val="en-US"/>
        </w:rPr>
        <w:t>@556  = ~</w:t>
      </w:r>
      <w:r w:rsidR="00F06585">
        <w:rPr>
          <w:rFonts w:ascii="Verdana" w:hAnsi="Verdana" w:cs="Courier New"/>
          <w:sz w:val="18"/>
          <w:szCs w:val="18"/>
        </w:rPr>
        <w:t>Хорошо</w:t>
      </w:r>
      <w:r w:rsidRPr="00F571A4">
        <w:rPr>
          <w:rFonts w:ascii="Verdana" w:hAnsi="Verdana" w:cs="Courier New"/>
          <w:sz w:val="18"/>
          <w:szCs w:val="18"/>
          <w:lang w:val="en-US"/>
        </w:rPr>
        <w:t xml:space="preserve">. </w:t>
      </w:r>
      <w:r w:rsidR="00F06585">
        <w:rPr>
          <w:rFonts w:ascii="Verdana" w:hAnsi="Verdana" w:cs="Courier New"/>
          <w:sz w:val="18"/>
          <w:szCs w:val="18"/>
        </w:rPr>
        <w:t>Не</w:t>
      </w:r>
      <w:r w:rsidR="00F06585" w:rsidRPr="00F06585">
        <w:rPr>
          <w:rFonts w:ascii="Verdana" w:hAnsi="Verdana" w:cs="Courier New"/>
          <w:sz w:val="18"/>
          <w:szCs w:val="18"/>
          <w:lang w:val="en-US"/>
        </w:rPr>
        <w:t xml:space="preserve"> </w:t>
      </w:r>
      <w:r w:rsidR="00F06585">
        <w:rPr>
          <w:rFonts w:ascii="Verdana" w:hAnsi="Verdana" w:cs="Courier New"/>
          <w:sz w:val="18"/>
          <w:szCs w:val="18"/>
        </w:rPr>
        <w:t>хотела</w:t>
      </w:r>
      <w:r w:rsidR="00F06585" w:rsidRPr="00F06585">
        <w:rPr>
          <w:rFonts w:ascii="Verdana" w:hAnsi="Verdana" w:cs="Courier New"/>
          <w:sz w:val="18"/>
          <w:szCs w:val="18"/>
          <w:lang w:val="en-US"/>
        </w:rPr>
        <w:t xml:space="preserve"> </w:t>
      </w:r>
      <w:r w:rsidR="00F06585">
        <w:rPr>
          <w:rFonts w:ascii="Verdana" w:hAnsi="Verdana" w:cs="Courier New"/>
          <w:sz w:val="18"/>
          <w:szCs w:val="18"/>
        </w:rPr>
        <w:t>отвлекать</w:t>
      </w:r>
      <w:r w:rsidRPr="00F571A4">
        <w:rPr>
          <w:rFonts w:ascii="Verdana" w:hAnsi="Verdana" w:cs="Courier New"/>
          <w:sz w:val="18"/>
          <w:szCs w:val="18"/>
          <w:lang w:val="en-US"/>
        </w:rPr>
        <w:t xml:space="preserve">. </w:t>
      </w:r>
      <w:r w:rsidR="00F06585">
        <w:rPr>
          <w:rFonts w:ascii="Verdana" w:hAnsi="Verdana" w:cs="Courier New"/>
          <w:sz w:val="18"/>
          <w:szCs w:val="18"/>
        </w:rPr>
        <w:t>Только</w:t>
      </w:r>
      <w:r w:rsidR="00F06585" w:rsidRPr="00F06585">
        <w:rPr>
          <w:rFonts w:ascii="Verdana" w:hAnsi="Verdana" w:cs="Courier New"/>
          <w:sz w:val="18"/>
          <w:szCs w:val="18"/>
        </w:rPr>
        <w:t xml:space="preserve"> </w:t>
      </w:r>
      <w:r w:rsidR="00F06585">
        <w:rPr>
          <w:rFonts w:ascii="Verdana" w:hAnsi="Verdana" w:cs="Courier New"/>
          <w:sz w:val="18"/>
          <w:szCs w:val="18"/>
        </w:rPr>
        <w:t>поблагодарить за компанию</w:t>
      </w:r>
      <w:r w:rsidRPr="00F06585">
        <w:rPr>
          <w:rFonts w:ascii="Verdana" w:hAnsi="Verdana" w:cs="Courier New"/>
          <w:sz w:val="18"/>
          <w:szCs w:val="18"/>
        </w:rPr>
        <w:t>.~</w:t>
      </w:r>
    </w:p>
    <w:p w:rsidR="00F571A4" w:rsidRPr="008F19D1" w:rsidRDefault="00F571A4" w:rsidP="00F571A4">
      <w:pPr>
        <w:pStyle w:val="a3"/>
        <w:rPr>
          <w:rFonts w:ascii="Verdana" w:hAnsi="Verdana" w:cs="Courier New"/>
          <w:sz w:val="18"/>
          <w:szCs w:val="18"/>
        </w:rPr>
      </w:pPr>
      <w:r w:rsidRPr="00F06585">
        <w:rPr>
          <w:rFonts w:ascii="Verdana" w:hAnsi="Verdana" w:cs="Courier New"/>
          <w:sz w:val="18"/>
          <w:szCs w:val="18"/>
        </w:rPr>
        <w:t>@557  = ~</w:t>
      </w:r>
      <w:r w:rsidR="00F06585">
        <w:rPr>
          <w:rFonts w:ascii="Verdana" w:hAnsi="Verdana" w:cs="Courier New"/>
          <w:sz w:val="18"/>
          <w:szCs w:val="18"/>
        </w:rPr>
        <w:t>Не упоминай</w:t>
      </w:r>
      <w:r w:rsidRPr="00F06585">
        <w:rPr>
          <w:rFonts w:ascii="Verdana" w:hAnsi="Verdana" w:cs="Courier New"/>
          <w:sz w:val="18"/>
          <w:szCs w:val="18"/>
        </w:rPr>
        <w:t xml:space="preserve">. </w:t>
      </w:r>
      <w:r w:rsidR="00F06585">
        <w:rPr>
          <w:rFonts w:ascii="Verdana" w:hAnsi="Verdana" w:cs="Courier New"/>
          <w:sz w:val="18"/>
          <w:szCs w:val="18"/>
        </w:rPr>
        <w:t>Не останавливайся</w:t>
      </w:r>
      <w:r w:rsidRPr="008F19D1">
        <w:rPr>
          <w:rFonts w:ascii="Verdana" w:hAnsi="Verdana" w:cs="Courier New"/>
          <w:sz w:val="18"/>
          <w:szCs w:val="18"/>
        </w:rPr>
        <w:t xml:space="preserve">. </w:t>
      </w:r>
      <w:r w:rsidR="00F06585">
        <w:rPr>
          <w:rFonts w:ascii="Verdana" w:hAnsi="Verdana" w:cs="Courier New"/>
          <w:sz w:val="18"/>
          <w:szCs w:val="18"/>
        </w:rPr>
        <w:t>Теперь пошли</w:t>
      </w:r>
      <w:r w:rsidRPr="008F19D1">
        <w:rPr>
          <w:rFonts w:ascii="Verdana" w:hAnsi="Verdana" w:cs="Courier New"/>
          <w:sz w:val="18"/>
          <w:szCs w:val="18"/>
        </w:rPr>
        <w:t>.~</w:t>
      </w:r>
    </w:p>
    <w:p w:rsidR="00F571A4" w:rsidRPr="00A51E68" w:rsidRDefault="00F571A4" w:rsidP="00F571A4">
      <w:pPr>
        <w:pStyle w:val="a3"/>
        <w:rPr>
          <w:rFonts w:ascii="Verdana" w:hAnsi="Verdana" w:cs="Courier New"/>
          <w:sz w:val="18"/>
          <w:szCs w:val="18"/>
        </w:rPr>
      </w:pPr>
      <w:r w:rsidRPr="008F19D1">
        <w:rPr>
          <w:rFonts w:ascii="Verdana" w:hAnsi="Verdana" w:cs="Courier New"/>
          <w:sz w:val="18"/>
          <w:szCs w:val="18"/>
        </w:rPr>
        <w:t>@558  = ~</w:t>
      </w:r>
      <w:r w:rsidR="008F19D1">
        <w:rPr>
          <w:rFonts w:ascii="Verdana" w:hAnsi="Verdana" w:cs="Courier New"/>
          <w:sz w:val="18"/>
          <w:szCs w:val="18"/>
        </w:rPr>
        <w:t>Чем больше ты говоришь, тем больше хочется молчания</w:t>
      </w:r>
      <w:r w:rsidRPr="008F19D1">
        <w:rPr>
          <w:rFonts w:ascii="Verdana" w:hAnsi="Verdana" w:cs="Courier New"/>
          <w:sz w:val="18"/>
          <w:szCs w:val="18"/>
        </w:rPr>
        <w:t xml:space="preserve">. </w:t>
      </w:r>
      <w:r w:rsidR="008F19D1">
        <w:rPr>
          <w:rFonts w:ascii="Verdana" w:hAnsi="Verdana" w:cs="Courier New"/>
          <w:sz w:val="18"/>
          <w:szCs w:val="18"/>
        </w:rPr>
        <w:t>Пошли</w:t>
      </w:r>
      <w:r w:rsidRPr="00A51E68">
        <w:rPr>
          <w:rFonts w:ascii="Verdana" w:hAnsi="Verdana" w:cs="Courier New"/>
          <w:sz w:val="18"/>
          <w:szCs w:val="18"/>
        </w:rPr>
        <w:t>.~</w:t>
      </w:r>
    </w:p>
    <w:p w:rsidR="00F571A4" w:rsidRPr="00A51E68" w:rsidRDefault="00F571A4" w:rsidP="00F571A4">
      <w:pPr>
        <w:pStyle w:val="a3"/>
        <w:rPr>
          <w:rFonts w:ascii="Verdana" w:hAnsi="Verdana" w:cs="Courier New"/>
          <w:sz w:val="18"/>
          <w:szCs w:val="18"/>
        </w:rPr>
      </w:pPr>
      <w:r w:rsidRPr="00A51E68">
        <w:rPr>
          <w:rFonts w:ascii="Verdana" w:hAnsi="Verdana" w:cs="Courier New"/>
          <w:sz w:val="18"/>
          <w:szCs w:val="18"/>
        </w:rPr>
        <w:t>@559  = ~</w:t>
      </w:r>
      <w:r w:rsidR="008F19D1">
        <w:rPr>
          <w:rFonts w:ascii="Verdana" w:hAnsi="Verdana" w:cs="Courier New"/>
          <w:sz w:val="18"/>
          <w:szCs w:val="18"/>
        </w:rPr>
        <w:t>О, ладно поговорим позже</w:t>
      </w:r>
      <w:r w:rsidRPr="00A51E68">
        <w:rPr>
          <w:rFonts w:ascii="Verdana" w:hAnsi="Verdana" w:cs="Courier New"/>
          <w:sz w:val="18"/>
          <w:szCs w:val="18"/>
        </w:rPr>
        <w:t>.~</w:t>
      </w:r>
    </w:p>
    <w:p w:rsidR="00F571A4" w:rsidRPr="00AA21C2"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@560  = ~</w:t>
      </w:r>
      <w:r w:rsidR="00A51E68">
        <w:rPr>
          <w:rFonts w:ascii="Verdana" w:hAnsi="Verdana" w:cs="Courier New"/>
          <w:sz w:val="18"/>
          <w:szCs w:val="18"/>
        </w:rPr>
        <w:t>Я</w:t>
      </w:r>
      <w:r w:rsidRPr="00F571A4">
        <w:rPr>
          <w:rFonts w:ascii="Verdana" w:hAnsi="Verdana" w:cs="Courier New"/>
          <w:sz w:val="18"/>
          <w:szCs w:val="18"/>
          <w:lang w:val="en-US"/>
        </w:rPr>
        <w:t xml:space="preserve">... </w:t>
      </w:r>
      <w:r w:rsidR="00A51E68">
        <w:rPr>
          <w:rFonts w:ascii="Verdana" w:hAnsi="Verdana" w:cs="Courier New"/>
          <w:sz w:val="18"/>
          <w:szCs w:val="18"/>
        </w:rPr>
        <w:t>Я</w:t>
      </w:r>
      <w:r w:rsidR="00A51E68" w:rsidRPr="00A51E68">
        <w:rPr>
          <w:rFonts w:ascii="Verdana" w:hAnsi="Verdana" w:cs="Courier New"/>
          <w:sz w:val="18"/>
          <w:szCs w:val="18"/>
          <w:lang w:val="en-US"/>
        </w:rPr>
        <w:t xml:space="preserve"> </w:t>
      </w:r>
      <w:r w:rsidR="00A51E68">
        <w:rPr>
          <w:rFonts w:ascii="Verdana" w:hAnsi="Verdana" w:cs="Courier New"/>
          <w:sz w:val="18"/>
          <w:szCs w:val="18"/>
        </w:rPr>
        <w:t>не</w:t>
      </w:r>
      <w:r w:rsidR="00A51E68" w:rsidRPr="00A51E68">
        <w:rPr>
          <w:rFonts w:ascii="Verdana" w:hAnsi="Verdana" w:cs="Courier New"/>
          <w:sz w:val="18"/>
          <w:szCs w:val="18"/>
          <w:lang w:val="en-US"/>
        </w:rPr>
        <w:t xml:space="preserve"> </w:t>
      </w:r>
      <w:r w:rsidR="00A51E68">
        <w:rPr>
          <w:rFonts w:ascii="Verdana" w:hAnsi="Verdana" w:cs="Courier New"/>
          <w:sz w:val="18"/>
          <w:szCs w:val="18"/>
        </w:rPr>
        <w:t>думала</w:t>
      </w:r>
      <w:r w:rsidR="00A51E68" w:rsidRPr="00A51E68">
        <w:rPr>
          <w:rFonts w:ascii="Verdana" w:hAnsi="Verdana" w:cs="Courier New"/>
          <w:sz w:val="18"/>
          <w:szCs w:val="18"/>
          <w:lang w:val="en-US"/>
        </w:rPr>
        <w:t xml:space="preserve">, </w:t>
      </w:r>
      <w:r w:rsidR="00A51E68">
        <w:rPr>
          <w:rFonts w:ascii="Verdana" w:hAnsi="Verdana" w:cs="Courier New"/>
          <w:sz w:val="18"/>
          <w:szCs w:val="18"/>
        </w:rPr>
        <w:t>что</w:t>
      </w:r>
      <w:r w:rsidR="00A51E68" w:rsidRPr="00A51E68">
        <w:rPr>
          <w:rFonts w:ascii="Verdana" w:hAnsi="Verdana" w:cs="Courier New"/>
          <w:sz w:val="18"/>
          <w:szCs w:val="18"/>
          <w:lang w:val="en-US"/>
        </w:rPr>
        <w:t xml:space="preserve"> </w:t>
      </w:r>
      <w:r w:rsidR="00A51E68">
        <w:rPr>
          <w:rFonts w:ascii="Verdana" w:hAnsi="Verdana" w:cs="Courier New"/>
          <w:sz w:val="18"/>
          <w:szCs w:val="18"/>
        </w:rPr>
        <w:t>это</w:t>
      </w:r>
      <w:r w:rsidR="00A51E68" w:rsidRPr="00A51E68">
        <w:rPr>
          <w:rFonts w:ascii="Verdana" w:hAnsi="Verdana" w:cs="Courier New"/>
          <w:sz w:val="18"/>
          <w:szCs w:val="18"/>
          <w:lang w:val="en-US"/>
        </w:rPr>
        <w:t xml:space="preserve"> </w:t>
      </w:r>
      <w:r w:rsidR="00A51E68">
        <w:rPr>
          <w:rFonts w:ascii="Verdana" w:hAnsi="Verdana" w:cs="Courier New"/>
          <w:sz w:val="18"/>
          <w:szCs w:val="18"/>
        </w:rPr>
        <w:t>так</w:t>
      </w:r>
      <w:r w:rsidR="00A51E68" w:rsidRPr="00A51E68">
        <w:rPr>
          <w:rFonts w:ascii="Verdana" w:hAnsi="Verdana" w:cs="Courier New"/>
          <w:sz w:val="18"/>
          <w:szCs w:val="18"/>
          <w:lang w:val="en-US"/>
        </w:rPr>
        <w:t xml:space="preserve"> </w:t>
      </w:r>
      <w:r w:rsidR="00A51E68">
        <w:rPr>
          <w:rFonts w:ascii="Verdana" w:hAnsi="Verdana" w:cs="Courier New"/>
          <w:sz w:val="18"/>
          <w:szCs w:val="18"/>
        </w:rPr>
        <w:t>тебя</w:t>
      </w:r>
      <w:r w:rsidR="00A51E68" w:rsidRPr="00A51E68">
        <w:rPr>
          <w:rFonts w:ascii="Verdana" w:hAnsi="Verdana" w:cs="Courier New"/>
          <w:sz w:val="18"/>
          <w:szCs w:val="18"/>
          <w:lang w:val="en-US"/>
        </w:rPr>
        <w:t xml:space="preserve"> </w:t>
      </w:r>
      <w:r w:rsidR="00A51E68">
        <w:rPr>
          <w:rFonts w:ascii="Verdana" w:hAnsi="Verdana" w:cs="Courier New"/>
          <w:sz w:val="18"/>
          <w:szCs w:val="18"/>
        </w:rPr>
        <w:t>достает</w:t>
      </w:r>
      <w:r w:rsidR="00A51E68" w:rsidRPr="00A51E68">
        <w:rPr>
          <w:rFonts w:ascii="Verdana" w:hAnsi="Verdana" w:cs="Courier New"/>
          <w:sz w:val="18"/>
          <w:szCs w:val="18"/>
          <w:lang w:val="en-US"/>
        </w:rPr>
        <w:t xml:space="preserve">. </w:t>
      </w:r>
      <w:r w:rsidR="00A51E68">
        <w:rPr>
          <w:rFonts w:ascii="Verdana" w:hAnsi="Verdana" w:cs="Courier New"/>
          <w:sz w:val="18"/>
          <w:szCs w:val="18"/>
        </w:rPr>
        <w:t>Прощу прощения</w:t>
      </w:r>
      <w:r w:rsidRPr="00A51E68">
        <w:rPr>
          <w:rFonts w:ascii="Verdana" w:hAnsi="Verdana" w:cs="Courier New"/>
          <w:sz w:val="18"/>
          <w:szCs w:val="18"/>
        </w:rPr>
        <w:t xml:space="preserve">. </w:t>
      </w:r>
      <w:r w:rsidR="00A51E68">
        <w:rPr>
          <w:rFonts w:ascii="Verdana" w:hAnsi="Verdana" w:cs="Courier New"/>
          <w:sz w:val="18"/>
          <w:szCs w:val="18"/>
        </w:rPr>
        <w:t>Я</w:t>
      </w:r>
      <w:r w:rsidR="00A51E68" w:rsidRPr="00AA21C2">
        <w:rPr>
          <w:rFonts w:ascii="Verdana" w:hAnsi="Verdana" w:cs="Courier New"/>
          <w:sz w:val="18"/>
          <w:szCs w:val="18"/>
          <w:lang w:val="en-US"/>
        </w:rPr>
        <w:t xml:space="preserve"> </w:t>
      </w:r>
      <w:r w:rsidR="00A51E68">
        <w:rPr>
          <w:rFonts w:ascii="Verdana" w:hAnsi="Verdana" w:cs="Courier New"/>
          <w:sz w:val="18"/>
          <w:szCs w:val="18"/>
        </w:rPr>
        <w:t>буду</w:t>
      </w:r>
      <w:r w:rsidR="00A51E68" w:rsidRPr="00AA21C2">
        <w:rPr>
          <w:rFonts w:ascii="Verdana" w:hAnsi="Verdana" w:cs="Courier New"/>
          <w:sz w:val="18"/>
          <w:szCs w:val="18"/>
          <w:lang w:val="en-US"/>
        </w:rPr>
        <w:t xml:space="preserve"> </w:t>
      </w:r>
      <w:r w:rsidR="00A51E68">
        <w:rPr>
          <w:rFonts w:ascii="Verdana" w:hAnsi="Verdana" w:cs="Courier New"/>
          <w:sz w:val="18"/>
          <w:szCs w:val="18"/>
        </w:rPr>
        <w:t>делать</w:t>
      </w:r>
      <w:r w:rsidR="00A51E68" w:rsidRPr="00AA21C2">
        <w:rPr>
          <w:rFonts w:ascii="Verdana" w:hAnsi="Verdana" w:cs="Courier New"/>
          <w:sz w:val="18"/>
          <w:szCs w:val="18"/>
          <w:lang w:val="en-US"/>
        </w:rPr>
        <w:t xml:space="preserve"> </w:t>
      </w:r>
      <w:r w:rsidR="00A51E68">
        <w:rPr>
          <w:rFonts w:ascii="Verdana" w:hAnsi="Verdana" w:cs="Courier New"/>
          <w:sz w:val="18"/>
          <w:szCs w:val="18"/>
        </w:rPr>
        <w:t>все</w:t>
      </w:r>
      <w:r w:rsidR="00A51E68" w:rsidRPr="00AA21C2">
        <w:rPr>
          <w:rFonts w:ascii="Verdana" w:hAnsi="Verdana" w:cs="Courier New"/>
          <w:sz w:val="18"/>
          <w:szCs w:val="18"/>
          <w:lang w:val="en-US"/>
        </w:rPr>
        <w:t xml:space="preserve">, </w:t>
      </w:r>
      <w:r w:rsidR="00A51E68">
        <w:rPr>
          <w:rFonts w:ascii="Verdana" w:hAnsi="Verdana" w:cs="Courier New"/>
          <w:sz w:val="18"/>
          <w:szCs w:val="18"/>
        </w:rPr>
        <w:t>что</w:t>
      </w:r>
      <w:r w:rsidR="00A51E68" w:rsidRPr="00AA21C2">
        <w:rPr>
          <w:rFonts w:ascii="Verdana" w:hAnsi="Verdana" w:cs="Courier New"/>
          <w:sz w:val="18"/>
          <w:szCs w:val="18"/>
          <w:lang w:val="en-US"/>
        </w:rPr>
        <w:t xml:space="preserve"> </w:t>
      </w:r>
      <w:r w:rsidR="00A51E68">
        <w:rPr>
          <w:rFonts w:ascii="Verdana" w:hAnsi="Verdana" w:cs="Courier New"/>
          <w:sz w:val="18"/>
          <w:szCs w:val="18"/>
        </w:rPr>
        <w:t>в</w:t>
      </w:r>
      <w:r w:rsidR="00A51E68" w:rsidRPr="00AA21C2">
        <w:rPr>
          <w:rFonts w:ascii="Verdana" w:hAnsi="Verdana" w:cs="Courier New"/>
          <w:sz w:val="18"/>
          <w:szCs w:val="18"/>
          <w:lang w:val="en-US"/>
        </w:rPr>
        <w:t xml:space="preserve"> </w:t>
      </w:r>
      <w:r w:rsidR="00A51E68">
        <w:rPr>
          <w:rFonts w:ascii="Verdana" w:hAnsi="Verdana" w:cs="Courier New"/>
          <w:sz w:val="18"/>
          <w:szCs w:val="18"/>
        </w:rPr>
        <w:t>моих</w:t>
      </w:r>
      <w:r w:rsidR="00A51E68" w:rsidRPr="00AA21C2">
        <w:rPr>
          <w:rFonts w:ascii="Verdana" w:hAnsi="Verdana" w:cs="Courier New"/>
          <w:sz w:val="18"/>
          <w:szCs w:val="18"/>
          <w:lang w:val="en-US"/>
        </w:rPr>
        <w:t xml:space="preserve"> </w:t>
      </w:r>
      <w:r w:rsidR="00A51E68">
        <w:rPr>
          <w:rFonts w:ascii="Verdana" w:hAnsi="Verdana" w:cs="Courier New"/>
          <w:sz w:val="18"/>
          <w:szCs w:val="18"/>
        </w:rPr>
        <w:t>силах</w:t>
      </w:r>
      <w:r w:rsidR="00A51E68" w:rsidRPr="00AA21C2">
        <w:rPr>
          <w:rFonts w:ascii="Verdana" w:hAnsi="Verdana" w:cs="Courier New"/>
          <w:sz w:val="18"/>
          <w:szCs w:val="18"/>
          <w:lang w:val="en-US"/>
        </w:rPr>
        <w:t>.</w:t>
      </w:r>
      <w:r w:rsidRPr="00AA21C2">
        <w:rPr>
          <w:rFonts w:ascii="Verdana" w:hAnsi="Verdana" w:cs="Courier New"/>
          <w:sz w:val="18"/>
          <w:szCs w:val="18"/>
          <w:lang w:val="en-US"/>
        </w:rPr>
        <w:t>~</w:t>
      </w:r>
    </w:p>
    <w:p w:rsidR="00F571A4" w:rsidRPr="002F0EFA" w:rsidRDefault="00F571A4" w:rsidP="00F571A4">
      <w:pPr>
        <w:pStyle w:val="a3"/>
        <w:rPr>
          <w:rFonts w:ascii="Verdana" w:hAnsi="Verdana" w:cs="Courier New"/>
          <w:sz w:val="18"/>
          <w:szCs w:val="18"/>
        </w:rPr>
      </w:pPr>
      <w:r w:rsidRPr="00F571A4">
        <w:rPr>
          <w:rFonts w:ascii="Verdana" w:hAnsi="Verdana" w:cs="Courier New"/>
          <w:sz w:val="18"/>
          <w:szCs w:val="18"/>
          <w:lang w:val="en-US"/>
        </w:rPr>
        <w:t>@561  = ~</w:t>
      </w:r>
      <w:r w:rsidR="00AA21C2">
        <w:rPr>
          <w:rFonts w:ascii="Verdana" w:hAnsi="Verdana" w:cs="Courier New"/>
          <w:sz w:val="18"/>
          <w:szCs w:val="18"/>
        </w:rPr>
        <w:t>Да</w:t>
      </w:r>
      <w:r w:rsidRPr="00F571A4">
        <w:rPr>
          <w:rFonts w:ascii="Verdana" w:hAnsi="Verdana" w:cs="Courier New"/>
          <w:sz w:val="18"/>
          <w:szCs w:val="18"/>
          <w:lang w:val="en-US"/>
        </w:rPr>
        <w:t xml:space="preserve">, </w:t>
      </w:r>
      <w:r w:rsidR="00AA21C2">
        <w:rPr>
          <w:rFonts w:ascii="Verdana" w:hAnsi="Verdana" w:cs="Courier New"/>
          <w:sz w:val="18"/>
          <w:szCs w:val="18"/>
        </w:rPr>
        <w:t>и</w:t>
      </w:r>
      <w:r w:rsidR="00AA21C2" w:rsidRPr="00AA21C2">
        <w:rPr>
          <w:rFonts w:ascii="Verdana" w:hAnsi="Verdana" w:cs="Courier New"/>
          <w:sz w:val="18"/>
          <w:szCs w:val="18"/>
          <w:lang w:val="en-US"/>
        </w:rPr>
        <w:t xml:space="preserve"> </w:t>
      </w:r>
      <w:r w:rsidR="00AA21C2">
        <w:rPr>
          <w:rFonts w:ascii="Verdana" w:hAnsi="Verdana" w:cs="Courier New"/>
          <w:sz w:val="18"/>
          <w:szCs w:val="18"/>
        </w:rPr>
        <w:t>здесь</w:t>
      </w:r>
      <w:r w:rsidR="00AA21C2" w:rsidRPr="00AA21C2">
        <w:rPr>
          <w:rFonts w:ascii="Verdana" w:hAnsi="Verdana" w:cs="Courier New"/>
          <w:sz w:val="18"/>
          <w:szCs w:val="18"/>
          <w:lang w:val="en-US"/>
        </w:rPr>
        <w:t xml:space="preserve"> </w:t>
      </w:r>
      <w:r w:rsidR="00AA21C2">
        <w:rPr>
          <w:rFonts w:ascii="Verdana" w:hAnsi="Verdana" w:cs="Courier New"/>
          <w:sz w:val="18"/>
          <w:szCs w:val="18"/>
        </w:rPr>
        <w:t>больше</w:t>
      </w:r>
      <w:r w:rsidR="00AA21C2" w:rsidRPr="00AA21C2">
        <w:rPr>
          <w:rFonts w:ascii="Verdana" w:hAnsi="Verdana" w:cs="Courier New"/>
          <w:sz w:val="18"/>
          <w:szCs w:val="18"/>
          <w:lang w:val="en-US"/>
        </w:rPr>
        <w:t xml:space="preserve">, </w:t>
      </w:r>
      <w:r w:rsidR="00AA21C2">
        <w:rPr>
          <w:rFonts w:ascii="Verdana" w:hAnsi="Verdana" w:cs="Courier New"/>
          <w:sz w:val="18"/>
          <w:szCs w:val="18"/>
        </w:rPr>
        <w:t>чем</w:t>
      </w:r>
      <w:r w:rsidR="00AA21C2" w:rsidRPr="00AA21C2">
        <w:rPr>
          <w:rFonts w:ascii="Verdana" w:hAnsi="Verdana" w:cs="Courier New"/>
          <w:sz w:val="18"/>
          <w:szCs w:val="18"/>
          <w:lang w:val="en-US"/>
        </w:rPr>
        <w:t xml:space="preserve"> </w:t>
      </w:r>
      <w:r w:rsidR="00AA21C2">
        <w:rPr>
          <w:rFonts w:ascii="Verdana" w:hAnsi="Verdana" w:cs="Courier New"/>
          <w:sz w:val="18"/>
          <w:szCs w:val="18"/>
        </w:rPr>
        <w:t>там</w:t>
      </w:r>
      <w:r w:rsidR="00AA21C2" w:rsidRPr="00AA21C2">
        <w:rPr>
          <w:rFonts w:ascii="Verdana" w:hAnsi="Verdana" w:cs="Courier New"/>
          <w:sz w:val="18"/>
          <w:szCs w:val="18"/>
          <w:lang w:val="en-US"/>
        </w:rPr>
        <w:t xml:space="preserve">, </w:t>
      </w:r>
      <w:r w:rsidR="00AA21C2">
        <w:rPr>
          <w:rFonts w:ascii="Verdana" w:hAnsi="Verdana" w:cs="Courier New"/>
          <w:sz w:val="18"/>
          <w:szCs w:val="18"/>
        </w:rPr>
        <w:t>откуда</w:t>
      </w:r>
      <w:r w:rsidR="00AA21C2" w:rsidRPr="00AA21C2">
        <w:rPr>
          <w:rFonts w:ascii="Verdana" w:hAnsi="Verdana" w:cs="Courier New"/>
          <w:sz w:val="18"/>
          <w:szCs w:val="18"/>
          <w:lang w:val="en-US"/>
        </w:rPr>
        <w:t xml:space="preserve"> </w:t>
      </w:r>
      <w:r w:rsidR="00AA21C2">
        <w:rPr>
          <w:rFonts w:ascii="Verdana" w:hAnsi="Verdana" w:cs="Courier New"/>
          <w:sz w:val="18"/>
          <w:szCs w:val="18"/>
        </w:rPr>
        <w:t>я</w:t>
      </w:r>
      <w:r w:rsidR="00AA21C2" w:rsidRPr="00AA21C2">
        <w:rPr>
          <w:rFonts w:ascii="Verdana" w:hAnsi="Verdana" w:cs="Courier New"/>
          <w:sz w:val="18"/>
          <w:szCs w:val="18"/>
          <w:lang w:val="en-US"/>
        </w:rPr>
        <w:t xml:space="preserve"> </w:t>
      </w:r>
      <w:r w:rsidR="00AA21C2">
        <w:rPr>
          <w:rFonts w:ascii="Verdana" w:hAnsi="Verdana" w:cs="Courier New"/>
          <w:sz w:val="18"/>
          <w:szCs w:val="18"/>
        </w:rPr>
        <w:t>пришла</w:t>
      </w:r>
      <w:r w:rsidR="00AA21C2" w:rsidRPr="00AA21C2">
        <w:rPr>
          <w:rFonts w:ascii="Verdana" w:hAnsi="Verdana" w:cs="Courier New"/>
          <w:sz w:val="18"/>
          <w:szCs w:val="18"/>
          <w:lang w:val="en-US"/>
        </w:rPr>
        <w:t>!</w:t>
      </w:r>
      <w:r w:rsidRPr="00F571A4">
        <w:rPr>
          <w:rFonts w:ascii="Verdana" w:hAnsi="Verdana" w:cs="Courier New"/>
          <w:sz w:val="18"/>
          <w:szCs w:val="18"/>
          <w:lang w:val="en-US"/>
        </w:rPr>
        <w:t xml:space="preserve"> </w:t>
      </w:r>
      <w:r w:rsidR="002F0EFA">
        <w:rPr>
          <w:rFonts w:ascii="Verdana" w:hAnsi="Verdana" w:cs="Courier New"/>
          <w:sz w:val="18"/>
          <w:szCs w:val="18"/>
        </w:rPr>
        <w:t>Как</w:t>
      </w:r>
      <w:r w:rsidR="002F0EFA" w:rsidRPr="002F0EFA">
        <w:rPr>
          <w:rFonts w:ascii="Verdana" w:hAnsi="Verdana" w:cs="Courier New"/>
          <w:sz w:val="18"/>
          <w:szCs w:val="18"/>
        </w:rPr>
        <w:t xml:space="preserve"> </w:t>
      </w:r>
      <w:r w:rsidR="002F0EFA">
        <w:rPr>
          <w:rFonts w:ascii="Verdana" w:hAnsi="Verdana" w:cs="Courier New"/>
          <w:sz w:val="18"/>
          <w:szCs w:val="18"/>
        </w:rPr>
        <w:t>хорошо</w:t>
      </w:r>
      <w:r w:rsidR="002F0EFA" w:rsidRPr="002F0EFA">
        <w:rPr>
          <w:rFonts w:ascii="Verdana" w:hAnsi="Verdana" w:cs="Courier New"/>
          <w:sz w:val="18"/>
          <w:szCs w:val="18"/>
        </w:rPr>
        <w:t xml:space="preserve">, </w:t>
      </w:r>
      <w:r w:rsidR="002F0EFA">
        <w:rPr>
          <w:rFonts w:ascii="Verdana" w:hAnsi="Verdana" w:cs="Courier New"/>
          <w:sz w:val="18"/>
          <w:szCs w:val="18"/>
        </w:rPr>
        <w:t>когда</w:t>
      </w:r>
      <w:r w:rsidR="002F0EFA" w:rsidRPr="002F0EFA">
        <w:rPr>
          <w:rFonts w:ascii="Verdana" w:hAnsi="Verdana" w:cs="Courier New"/>
          <w:sz w:val="18"/>
          <w:szCs w:val="18"/>
        </w:rPr>
        <w:t xml:space="preserve"> </w:t>
      </w:r>
      <w:r w:rsidR="002F0EFA">
        <w:rPr>
          <w:rFonts w:ascii="Verdana" w:hAnsi="Verdana" w:cs="Courier New"/>
          <w:sz w:val="18"/>
          <w:szCs w:val="18"/>
        </w:rPr>
        <w:t>есть</w:t>
      </w:r>
      <w:r w:rsidR="002F0EFA" w:rsidRPr="002F0EFA">
        <w:rPr>
          <w:rFonts w:ascii="Verdana" w:hAnsi="Verdana" w:cs="Courier New"/>
          <w:sz w:val="18"/>
          <w:szCs w:val="18"/>
        </w:rPr>
        <w:t xml:space="preserve"> </w:t>
      </w:r>
      <w:r w:rsidR="002F0EFA">
        <w:rPr>
          <w:rFonts w:ascii="Verdana" w:hAnsi="Verdana" w:cs="Courier New"/>
          <w:sz w:val="18"/>
          <w:szCs w:val="18"/>
        </w:rPr>
        <w:t>кто</w:t>
      </w:r>
      <w:r w:rsidR="002F0EFA" w:rsidRPr="002F0EFA">
        <w:rPr>
          <w:rFonts w:ascii="Verdana" w:hAnsi="Verdana" w:cs="Courier New"/>
          <w:sz w:val="18"/>
          <w:szCs w:val="18"/>
        </w:rPr>
        <w:t>-</w:t>
      </w:r>
      <w:r w:rsidR="002F0EFA">
        <w:rPr>
          <w:rFonts w:ascii="Verdana" w:hAnsi="Verdana" w:cs="Courier New"/>
          <w:sz w:val="18"/>
          <w:szCs w:val="18"/>
        </w:rPr>
        <w:t>то</w:t>
      </w:r>
      <w:r w:rsidR="002F0EFA" w:rsidRPr="002F0EFA">
        <w:rPr>
          <w:rFonts w:ascii="Verdana" w:hAnsi="Verdana" w:cs="Courier New"/>
          <w:sz w:val="18"/>
          <w:szCs w:val="18"/>
        </w:rPr>
        <w:t xml:space="preserve"> </w:t>
      </w:r>
      <w:r w:rsidR="002F0EFA">
        <w:rPr>
          <w:rFonts w:ascii="Verdana" w:hAnsi="Verdana" w:cs="Courier New"/>
          <w:sz w:val="18"/>
          <w:szCs w:val="18"/>
        </w:rPr>
        <w:t>с</w:t>
      </w:r>
      <w:r w:rsidR="002F0EFA" w:rsidRPr="002F0EFA">
        <w:rPr>
          <w:rFonts w:ascii="Verdana" w:hAnsi="Verdana" w:cs="Courier New"/>
          <w:sz w:val="18"/>
          <w:szCs w:val="18"/>
        </w:rPr>
        <w:t xml:space="preserve"> </w:t>
      </w:r>
      <w:r w:rsidR="002F0EFA">
        <w:rPr>
          <w:rFonts w:ascii="Verdana" w:hAnsi="Verdana" w:cs="Courier New"/>
          <w:sz w:val="18"/>
          <w:szCs w:val="18"/>
        </w:rPr>
        <w:t>кем</w:t>
      </w:r>
      <w:r w:rsidR="002F0EFA" w:rsidRPr="002F0EFA">
        <w:rPr>
          <w:rFonts w:ascii="Verdana" w:hAnsi="Verdana" w:cs="Courier New"/>
          <w:sz w:val="18"/>
          <w:szCs w:val="18"/>
        </w:rPr>
        <w:t xml:space="preserve"> </w:t>
      </w:r>
      <w:r w:rsidR="002F0EFA">
        <w:rPr>
          <w:rFonts w:ascii="Verdana" w:hAnsi="Verdana" w:cs="Courier New"/>
          <w:sz w:val="18"/>
          <w:szCs w:val="18"/>
        </w:rPr>
        <w:t>можно</w:t>
      </w:r>
      <w:r w:rsidR="002F0EFA" w:rsidRPr="002F0EFA">
        <w:rPr>
          <w:rFonts w:ascii="Verdana" w:hAnsi="Verdana" w:cs="Courier New"/>
          <w:sz w:val="18"/>
          <w:szCs w:val="18"/>
        </w:rPr>
        <w:t xml:space="preserve"> </w:t>
      </w:r>
      <w:r w:rsidR="002F0EFA">
        <w:rPr>
          <w:rFonts w:ascii="Verdana" w:hAnsi="Verdana" w:cs="Courier New"/>
          <w:sz w:val="18"/>
          <w:szCs w:val="18"/>
        </w:rPr>
        <w:t>выпить</w:t>
      </w:r>
      <w:r w:rsidRPr="002F0EFA">
        <w:rPr>
          <w:rFonts w:ascii="Verdana" w:hAnsi="Verdana" w:cs="Courier New"/>
          <w:sz w:val="18"/>
          <w:szCs w:val="18"/>
        </w:rPr>
        <w:t xml:space="preserve">; </w:t>
      </w:r>
      <w:r w:rsidR="002F0EFA">
        <w:rPr>
          <w:rFonts w:ascii="Verdana" w:hAnsi="Verdana" w:cs="Courier New"/>
          <w:sz w:val="18"/>
          <w:szCs w:val="18"/>
        </w:rPr>
        <w:t>удивительно, как злобно могли люди смотреть на меня, во время отдыха</w:t>
      </w:r>
      <w:r w:rsidRPr="002F0EFA">
        <w:rPr>
          <w:rFonts w:ascii="Verdana" w:hAnsi="Verdana" w:cs="Courier New"/>
          <w:sz w:val="18"/>
          <w:szCs w:val="18"/>
        </w:rPr>
        <w:t>.~</w:t>
      </w:r>
    </w:p>
    <w:p w:rsidR="00F571A4" w:rsidRPr="008F636E" w:rsidRDefault="00F571A4" w:rsidP="00F571A4">
      <w:pPr>
        <w:pStyle w:val="a3"/>
        <w:rPr>
          <w:rFonts w:ascii="Verdana" w:hAnsi="Verdana" w:cs="Courier New"/>
          <w:sz w:val="18"/>
          <w:szCs w:val="18"/>
        </w:rPr>
      </w:pPr>
      <w:r w:rsidRPr="008F636E">
        <w:rPr>
          <w:rFonts w:ascii="Verdana" w:hAnsi="Verdana" w:cs="Courier New"/>
          <w:sz w:val="18"/>
          <w:szCs w:val="18"/>
        </w:rPr>
        <w:t>@562  = ~</w:t>
      </w:r>
      <w:r w:rsidR="008F636E">
        <w:rPr>
          <w:rFonts w:ascii="Verdana" w:hAnsi="Verdana" w:cs="Courier New"/>
          <w:sz w:val="18"/>
          <w:szCs w:val="18"/>
        </w:rPr>
        <w:t>Я впрочем, не хочу, чтобы меня считали</w:t>
      </w:r>
      <w:r w:rsidRPr="008F636E">
        <w:rPr>
          <w:rFonts w:ascii="Verdana" w:hAnsi="Verdana" w:cs="Courier New"/>
          <w:sz w:val="18"/>
          <w:szCs w:val="18"/>
        </w:rPr>
        <w:t xml:space="preserve"> </w:t>
      </w:r>
      <w:r w:rsidR="008F636E">
        <w:rPr>
          <w:rFonts w:ascii="Verdana" w:hAnsi="Verdana" w:cs="Courier New"/>
          <w:sz w:val="18"/>
          <w:szCs w:val="18"/>
        </w:rPr>
        <w:t>слабой</w:t>
      </w:r>
      <w:r w:rsidRPr="008F636E">
        <w:rPr>
          <w:rFonts w:ascii="Verdana" w:hAnsi="Verdana" w:cs="Courier New"/>
          <w:sz w:val="18"/>
          <w:szCs w:val="18"/>
        </w:rPr>
        <w:t xml:space="preserve">. </w:t>
      </w:r>
      <w:r w:rsidR="008F636E">
        <w:rPr>
          <w:rFonts w:ascii="Verdana" w:hAnsi="Verdana" w:cs="Courier New"/>
          <w:sz w:val="18"/>
          <w:szCs w:val="18"/>
        </w:rPr>
        <w:t>Я</w:t>
      </w:r>
      <w:r w:rsidR="008F636E" w:rsidRPr="008F636E">
        <w:rPr>
          <w:rFonts w:ascii="Verdana" w:hAnsi="Verdana" w:cs="Courier New"/>
          <w:sz w:val="18"/>
          <w:szCs w:val="18"/>
        </w:rPr>
        <w:t xml:space="preserve"> </w:t>
      </w:r>
      <w:r w:rsidR="008F636E">
        <w:rPr>
          <w:rFonts w:ascii="Verdana" w:hAnsi="Verdana" w:cs="Courier New"/>
          <w:sz w:val="18"/>
          <w:szCs w:val="18"/>
        </w:rPr>
        <w:t>знаю</w:t>
      </w:r>
      <w:r w:rsidR="008F636E" w:rsidRPr="008F636E">
        <w:rPr>
          <w:rFonts w:ascii="Verdana" w:hAnsi="Verdana" w:cs="Courier New"/>
          <w:sz w:val="18"/>
          <w:szCs w:val="18"/>
        </w:rPr>
        <w:t xml:space="preserve">, </w:t>
      </w:r>
      <w:r w:rsidR="008F636E">
        <w:rPr>
          <w:rFonts w:ascii="Verdana" w:hAnsi="Verdana" w:cs="Courier New"/>
          <w:sz w:val="18"/>
          <w:szCs w:val="18"/>
        </w:rPr>
        <w:t>что</w:t>
      </w:r>
      <w:r w:rsidR="008F636E" w:rsidRPr="008F636E">
        <w:rPr>
          <w:rFonts w:ascii="Verdana" w:hAnsi="Verdana" w:cs="Courier New"/>
          <w:sz w:val="18"/>
          <w:szCs w:val="18"/>
        </w:rPr>
        <w:t xml:space="preserve"> </w:t>
      </w:r>
      <w:r w:rsidR="008F636E">
        <w:rPr>
          <w:rFonts w:ascii="Verdana" w:hAnsi="Verdana" w:cs="Courier New"/>
          <w:sz w:val="18"/>
          <w:szCs w:val="18"/>
        </w:rPr>
        <w:t>меня</w:t>
      </w:r>
      <w:r w:rsidR="008F636E" w:rsidRPr="008F636E">
        <w:rPr>
          <w:rFonts w:ascii="Verdana" w:hAnsi="Verdana" w:cs="Courier New"/>
          <w:sz w:val="18"/>
          <w:szCs w:val="18"/>
        </w:rPr>
        <w:t xml:space="preserve"> </w:t>
      </w:r>
      <w:r w:rsidR="008F636E">
        <w:rPr>
          <w:rFonts w:ascii="Verdana" w:hAnsi="Verdana" w:cs="Courier New"/>
          <w:sz w:val="18"/>
          <w:szCs w:val="18"/>
        </w:rPr>
        <w:t>позвали</w:t>
      </w:r>
      <w:r w:rsidR="008F636E" w:rsidRPr="008F636E">
        <w:rPr>
          <w:rFonts w:ascii="Verdana" w:hAnsi="Verdana" w:cs="Courier New"/>
          <w:sz w:val="18"/>
          <w:szCs w:val="18"/>
        </w:rPr>
        <w:t xml:space="preserve"> </w:t>
      </w:r>
      <w:r w:rsidR="008F636E">
        <w:rPr>
          <w:rFonts w:ascii="Verdana" w:hAnsi="Verdana" w:cs="Courier New"/>
          <w:sz w:val="18"/>
          <w:szCs w:val="18"/>
        </w:rPr>
        <w:t>помогать</w:t>
      </w:r>
      <w:r w:rsidR="008F636E" w:rsidRPr="008F636E">
        <w:rPr>
          <w:rFonts w:ascii="Verdana" w:hAnsi="Verdana" w:cs="Courier New"/>
          <w:sz w:val="18"/>
          <w:szCs w:val="18"/>
        </w:rPr>
        <w:t xml:space="preserve">, </w:t>
      </w:r>
      <w:r w:rsidR="008F636E">
        <w:rPr>
          <w:rFonts w:ascii="Verdana" w:hAnsi="Verdana" w:cs="Courier New"/>
          <w:sz w:val="18"/>
          <w:szCs w:val="18"/>
        </w:rPr>
        <w:t>а не считали помехой</w:t>
      </w:r>
      <w:r w:rsidRPr="008F636E">
        <w:rPr>
          <w:rFonts w:ascii="Verdana" w:hAnsi="Verdana" w:cs="Courier New"/>
          <w:sz w:val="18"/>
          <w:szCs w:val="18"/>
        </w:rPr>
        <w:t xml:space="preserve">... </w:t>
      </w:r>
      <w:r w:rsidR="008F636E">
        <w:rPr>
          <w:rFonts w:ascii="Verdana" w:hAnsi="Verdana" w:cs="Courier New"/>
          <w:sz w:val="18"/>
          <w:szCs w:val="18"/>
        </w:rPr>
        <w:t>и я сделаю все, что смогу</w:t>
      </w:r>
      <w:r w:rsidRPr="008F636E">
        <w:rPr>
          <w:rFonts w:ascii="Verdana" w:hAnsi="Verdana" w:cs="Courier New"/>
          <w:sz w:val="18"/>
          <w:szCs w:val="18"/>
        </w:rPr>
        <w:t>.~</w:t>
      </w:r>
    </w:p>
    <w:p w:rsidR="00F571A4" w:rsidRPr="00420641" w:rsidRDefault="00F571A4" w:rsidP="00F571A4">
      <w:pPr>
        <w:pStyle w:val="a3"/>
        <w:rPr>
          <w:rFonts w:ascii="Verdana" w:hAnsi="Verdana" w:cs="Courier New"/>
          <w:sz w:val="18"/>
          <w:szCs w:val="18"/>
        </w:rPr>
      </w:pPr>
      <w:r w:rsidRPr="00E43E7C">
        <w:rPr>
          <w:rFonts w:ascii="Verdana" w:hAnsi="Verdana" w:cs="Courier New"/>
          <w:sz w:val="18"/>
          <w:szCs w:val="18"/>
        </w:rPr>
        <w:t>@563  = ~</w:t>
      </w:r>
      <w:r w:rsidR="00E43E7C">
        <w:rPr>
          <w:rFonts w:ascii="Verdana" w:hAnsi="Verdana" w:cs="Courier New"/>
          <w:sz w:val="18"/>
          <w:szCs w:val="18"/>
        </w:rPr>
        <w:t>Не смотря на риск казаться неопытной, признаю, вы первая моя компания с которой я путешествую</w:t>
      </w:r>
      <w:r w:rsidRPr="00E43E7C">
        <w:rPr>
          <w:rFonts w:ascii="Verdana" w:hAnsi="Verdana" w:cs="Courier New"/>
          <w:sz w:val="18"/>
          <w:szCs w:val="18"/>
        </w:rPr>
        <w:t xml:space="preserve">. </w:t>
      </w:r>
      <w:r w:rsidR="00E43E7C">
        <w:rPr>
          <w:rFonts w:ascii="Verdana" w:hAnsi="Verdana" w:cs="Courier New"/>
          <w:sz w:val="18"/>
          <w:szCs w:val="18"/>
        </w:rPr>
        <w:t>И как здоров не добывать самой себе пропитание</w:t>
      </w:r>
      <w:r w:rsidRPr="00420641">
        <w:rPr>
          <w:rFonts w:ascii="Verdana" w:hAnsi="Verdana" w:cs="Courier New"/>
          <w:sz w:val="18"/>
          <w:szCs w:val="18"/>
        </w:rPr>
        <w:t>!~</w:t>
      </w:r>
    </w:p>
    <w:p w:rsidR="00F571A4" w:rsidRPr="00420641" w:rsidRDefault="00F571A4" w:rsidP="00F571A4">
      <w:pPr>
        <w:pStyle w:val="a3"/>
        <w:rPr>
          <w:rFonts w:ascii="Verdana" w:hAnsi="Verdana" w:cs="Courier New"/>
          <w:sz w:val="18"/>
          <w:szCs w:val="18"/>
        </w:rPr>
      </w:pPr>
      <w:r w:rsidRPr="00420641">
        <w:rPr>
          <w:rFonts w:ascii="Verdana" w:hAnsi="Verdana" w:cs="Courier New"/>
          <w:sz w:val="18"/>
          <w:szCs w:val="18"/>
        </w:rPr>
        <w:t>@564  = ~</w:t>
      </w:r>
      <w:r w:rsidR="009D694C">
        <w:rPr>
          <w:rFonts w:ascii="Verdana" w:hAnsi="Verdana" w:cs="Courier New"/>
          <w:sz w:val="18"/>
          <w:szCs w:val="18"/>
        </w:rPr>
        <w:t>Тебе было сложно найти соратников для путешествия</w:t>
      </w:r>
      <w:r w:rsidRPr="00420641">
        <w:rPr>
          <w:rFonts w:ascii="Verdana" w:hAnsi="Verdana" w:cs="Courier New"/>
          <w:sz w:val="18"/>
          <w:szCs w:val="18"/>
        </w:rPr>
        <w:t>?~</w:t>
      </w:r>
    </w:p>
    <w:p w:rsidR="00F571A4" w:rsidRPr="00BE755F" w:rsidRDefault="00F571A4" w:rsidP="00F571A4">
      <w:pPr>
        <w:pStyle w:val="a3"/>
        <w:rPr>
          <w:rFonts w:ascii="Verdana" w:hAnsi="Verdana" w:cs="Courier New"/>
          <w:sz w:val="18"/>
          <w:szCs w:val="18"/>
        </w:rPr>
      </w:pPr>
      <w:r w:rsidRPr="00420641">
        <w:rPr>
          <w:rFonts w:ascii="Verdana" w:hAnsi="Verdana" w:cs="Courier New"/>
          <w:sz w:val="18"/>
          <w:szCs w:val="18"/>
        </w:rPr>
        <w:t>@565  = ~</w:t>
      </w:r>
      <w:r w:rsidR="00420641">
        <w:rPr>
          <w:rFonts w:ascii="Verdana" w:hAnsi="Verdana" w:cs="Courier New"/>
          <w:sz w:val="18"/>
          <w:szCs w:val="18"/>
        </w:rPr>
        <w:t>Рад, что ты с нами, Кето</w:t>
      </w:r>
      <w:r w:rsidRPr="00420641">
        <w:rPr>
          <w:rFonts w:ascii="Verdana" w:hAnsi="Verdana" w:cs="Courier New"/>
          <w:sz w:val="18"/>
          <w:szCs w:val="18"/>
        </w:rPr>
        <w:t xml:space="preserve">. </w:t>
      </w:r>
      <w:r w:rsidR="00420641">
        <w:rPr>
          <w:rFonts w:ascii="Verdana" w:hAnsi="Verdana" w:cs="Courier New"/>
          <w:sz w:val="18"/>
          <w:szCs w:val="18"/>
        </w:rPr>
        <w:t>Тебя будет трудно заменить</w:t>
      </w:r>
      <w:r w:rsidRPr="00BE755F">
        <w:rPr>
          <w:rFonts w:ascii="Verdana" w:hAnsi="Verdana" w:cs="Courier New"/>
          <w:sz w:val="18"/>
          <w:szCs w:val="18"/>
        </w:rPr>
        <w:t>.~</w:t>
      </w:r>
    </w:p>
    <w:p w:rsidR="00F571A4" w:rsidRPr="00F571A4" w:rsidRDefault="00F571A4" w:rsidP="00F571A4">
      <w:pPr>
        <w:pStyle w:val="a3"/>
        <w:rPr>
          <w:rFonts w:ascii="Verdana" w:hAnsi="Verdana" w:cs="Courier New"/>
          <w:sz w:val="18"/>
          <w:szCs w:val="18"/>
          <w:lang w:val="en-US"/>
        </w:rPr>
      </w:pPr>
      <w:r w:rsidRPr="00BE755F">
        <w:rPr>
          <w:rFonts w:ascii="Verdana" w:hAnsi="Verdana" w:cs="Courier New"/>
          <w:sz w:val="18"/>
          <w:szCs w:val="18"/>
        </w:rPr>
        <w:t>@566  = ~</w:t>
      </w:r>
      <w:r w:rsidR="00BE755F">
        <w:rPr>
          <w:rFonts w:ascii="Verdana" w:hAnsi="Verdana" w:cs="Courier New"/>
          <w:sz w:val="18"/>
          <w:szCs w:val="18"/>
        </w:rPr>
        <w:t>Приятно, что ты присоединилась к нам</w:t>
      </w:r>
      <w:r w:rsidRPr="00BE755F">
        <w:rPr>
          <w:rFonts w:ascii="Verdana" w:hAnsi="Verdana" w:cs="Courier New"/>
          <w:sz w:val="18"/>
          <w:szCs w:val="18"/>
        </w:rPr>
        <w:t xml:space="preserve">. </w:t>
      </w:r>
      <w:r w:rsidR="00BE755F">
        <w:rPr>
          <w:rFonts w:ascii="Verdana" w:hAnsi="Verdana" w:cs="Courier New"/>
          <w:sz w:val="18"/>
          <w:szCs w:val="18"/>
        </w:rPr>
        <w:t>Надеюсь, скучно не будет</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@567  = ~You have kept up rather well, so you have obviously been doing something right.~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@568  = ~Oh, that's the truth. Friends always make things easier. I'm just letting you know that I don't plan on disappointing you; I'm going to do my best.~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@569  = ~Though I'd rather not have to admit it, I'm still a little new at this. I haven't gotten a chance to travel with a party as of yet, not one worthy of the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@570  = ~Well, I'm glad to have you with us, Keto. You would definitely be hard to replace.~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@571  = ~You have kept up with us rather well, so you have obviously been doing something right.~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@572  = ~Well, I do hope I can prove to be at least a little more valuable than *that*. I'll do my best, though, &lt;CHARNAME&gt;, and you're plenty welcome to join in a drink with me whenever you want.~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@573  = ~Anyway... sorry I bothered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@574  = ~I didn't mean to sound presumptuous. I guess I should expect that you wouldn't want me around long. (sigh) I'm going to really try my best, &lt;CHARNAME&gt;, I promise.~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@575  = ~Just don't give up on me too quick, all right? I'm sure you were still learning once, too.~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@576  = ~Well, of course. I'm always at my best! I wouldn't ruin my grandest venture yet by being bleary and apt to forget.~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@577  = ~This is you at your best...? (sigh) I was giving you the benefit of the doubt.~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@578  = ~Okay, Keto. Just don't slack off. Now, let's go.~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@579  = ~That is a good thing. I am glad you are so enthusiastic. I would hate to be a boring disappointment.~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@580  = ~Heh, but of course. I'll sacrifice a bit of wine if it means I won't be left at the side of the road in favor of the next bard at liberty, aye?~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@581  = ~I don't want you to get to thinking that I'm just going to hang about and be a nuisance, though. Before, I've only been watching over my own skin, but I'll do my best to adapt to looking out for others. It's natural enough.~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@582  = ~It is flattering that you decided to come along with us, then. I certainly hope we aren't boring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@583  = ~I'd hoped you considered me a bit more worthwhile than that, &lt;CHARNAME&gt;, but as you say. I'm sorry you see our partnership being such a short one.~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@584  = ~Well, been out on my own until now. It's nice being able to see the world without constantly worrying about being jumped when I'm looking the wrong way, aye?~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@585  = ~I'm doing my best, though, &lt;CHARNAME&gt;, and I'll continue to. I'll adjust, I'm pretty good at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@586  = ~I believe you. And I agree, things are that much better when you have companions by your side. I know I would have hated to be out on my own.~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@587  = ~Well... someone to travel with that didn't immediately make me nervous, anyway. And there are too many batches of gloryhound adventurers running off to do something blatantly stupid.~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@588  = ~Heh. I am glad you don't consider my cause to be blatantly stupid,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@589  = ~Obviously you have managed to get around a little, though. You are certainly keeping up with us just fine.~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@590  = ~Nice to know you have such a high opinion of my profession.~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@591  = ~Their loss. I am definitely happy to have with us, Keto. You would be hard to replace.~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@592  = ~You got it, &lt;PRO_SIRMAAM&gt;! I'll do what I can.~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@593  = ~Thanks for saying so. I like feeling useful for something other than passing out wine, heh. If I'd wanted that, I would've just become a barmaid!~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@594  = ~I just cannot see you doing that. But what IS it that you want to do, then?~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@595  = ~Barding suits you much better, I think. But don't mistake my praise for a license to let down your guard.~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@596  = ~You are quite useful just the way you are. in fact, you have been keeping up with us very well.~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@597  = ~That would be rather boring, I think. I certainly hope we aren't boring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@598  = ~Boring me? Oh, Hells no! This is more exciting than running from kobolds and gibberlings, I assure you. It's wonderful to be out seeing the world without fearing being caught unaware, and having someone nearby to assist in my continued breathing is nice, too.~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@599  = ~I agree, things are that much better when you have companions by your side. I know I would have hated to be out on my own.~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@600  = ~Well, I am glad to have you with us, Keto. Keep up the good work.~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@601  = ~I did do quite a bit of traveling on my own, you know. From the Dales all the way into Amn. Been a long trip, but I made it out unscathed.~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@602  = ~Heh, though a lot of that was due to ingratiating myself into caravans with stories and wine. The rest of my success, I credit to my finely honed quick retreat.~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@603  = ~Seems like things are going to change for me, though. I know there's plenty left to be determined. Thank you for sitting to talk with me &lt;CHARNAME&gt;. I do think it's time to get moving, though, aye?~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@604  = ~Well... (ahem) You might be surprised. Give me a little more of a chance than that, &lt;CHARNAME&gt;, I won't let you down.~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@605  = ~Aye. I'm definitely glad to not be alone. Especially when I've got a seasoned group to travel with. Heh, it still amazes me. Don't mean to fawn, but this was on my list of things that probably wouldn't happen to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@606  = ~Well, just don't slack off. Come on, we have things to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@607  = ~Oh, of course not. Wasn't insinuating anything... well, wasn't trying 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@608  = ~(sigh) Suffice to say I'm glad to be here. After hearing so much about you at the Gate, and then coming down here and moping, only to actually be a part of your story... well, it's been quite the experience, to say the least.~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@609  = ~Seems like things are changing for me, though! Still plenty to be determined, of course, but thank you for talking with me &lt;CHARNAME&gt;. About time to be moving, though, don't you think?~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@610  = ~Oh, that's not what I mean. Well, not what I was trying to. (sigh) Believe me, I appreciate the Life, but I like *life*, too, and there's a difference between grand adventure and suicide. Suffice it to say I'm glad to be here. After hearing so much about you at the Gate, and then coming down here and moping, only to actually be a part of your story... well, it's been quite the experience, to say the least.~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@611  = ~Travel. See some places. Meet some people. Make a few friends. Stay alive. So far, so good, eh?~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@612  = ~Quite. You certainly suit your profession. Just don't slack off, and all will be well.~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@613  = ~It seems that way. You have certainly been keeping up with us well enough.~</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lang w:val="en-US"/>
        </w:rPr>
        <w:t>@614  = ~It keeps things interesting. It sounds like you have had an intriguing life thus far. We</w:t>
      </w:r>
      <w:r w:rsidRPr="00F571A4">
        <w:rPr>
          <w:rFonts w:ascii="Verdana" w:hAnsi="Verdana" w:cs="Courier New"/>
          <w:sz w:val="18"/>
          <w:szCs w:val="18"/>
        </w:rPr>
        <w:t xml:space="preserve"> </w:t>
      </w:r>
      <w:r w:rsidRPr="00F571A4">
        <w:rPr>
          <w:rFonts w:ascii="Verdana" w:hAnsi="Verdana" w:cs="Courier New"/>
          <w:sz w:val="18"/>
          <w:szCs w:val="18"/>
          <w:lang w:val="en-US"/>
        </w:rPr>
        <w:t>aren</w:t>
      </w:r>
      <w:r w:rsidRPr="00F571A4">
        <w:rPr>
          <w:rFonts w:ascii="Verdana" w:hAnsi="Verdana" w:cs="Courier New"/>
          <w:sz w:val="18"/>
          <w:szCs w:val="18"/>
        </w:rPr>
        <w:t>'</w:t>
      </w:r>
      <w:r w:rsidRPr="00F571A4">
        <w:rPr>
          <w:rFonts w:ascii="Verdana" w:hAnsi="Verdana" w:cs="Courier New"/>
          <w:sz w:val="18"/>
          <w:szCs w:val="18"/>
          <w:lang w:val="en-US"/>
        </w:rPr>
        <w:t>t</w:t>
      </w:r>
      <w:r w:rsidRPr="00F571A4">
        <w:rPr>
          <w:rFonts w:ascii="Verdana" w:hAnsi="Verdana" w:cs="Courier New"/>
          <w:sz w:val="18"/>
          <w:szCs w:val="18"/>
        </w:rPr>
        <w:t xml:space="preserve"> </w:t>
      </w:r>
      <w:r w:rsidRPr="00F571A4">
        <w:rPr>
          <w:rFonts w:ascii="Verdana" w:hAnsi="Verdana" w:cs="Courier New"/>
          <w:sz w:val="18"/>
          <w:szCs w:val="18"/>
          <w:lang w:val="en-US"/>
        </w:rPr>
        <w:t>boring</w:t>
      </w:r>
      <w:r w:rsidRPr="00F571A4">
        <w:rPr>
          <w:rFonts w:ascii="Verdana" w:hAnsi="Verdana" w:cs="Courier New"/>
          <w:sz w:val="18"/>
          <w:szCs w:val="18"/>
        </w:rPr>
        <w:t xml:space="preserve"> </w:t>
      </w:r>
      <w:r w:rsidRPr="00F571A4">
        <w:rPr>
          <w:rFonts w:ascii="Verdana" w:hAnsi="Verdana" w:cs="Courier New"/>
          <w:sz w:val="18"/>
          <w:szCs w:val="18"/>
          <w:lang w:val="en-US"/>
        </w:rPr>
        <w:t>you</w:t>
      </w:r>
      <w:r w:rsidRPr="00F571A4">
        <w:rPr>
          <w:rFonts w:ascii="Verdana" w:hAnsi="Verdana" w:cs="Courier New"/>
          <w:sz w:val="18"/>
          <w:szCs w:val="18"/>
        </w:rPr>
        <w:t xml:space="preserve">, </w:t>
      </w:r>
      <w:r w:rsidRPr="00F571A4">
        <w:rPr>
          <w:rFonts w:ascii="Verdana" w:hAnsi="Verdana" w:cs="Courier New"/>
          <w:sz w:val="18"/>
          <w:szCs w:val="18"/>
          <w:lang w:val="en-US"/>
        </w:rPr>
        <w:t>are</w:t>
      </w:r>
      <w:r w:rsidRPr="00F571A4">
        <w:rPr>
          <w:rFonts w:ascii="Verdana" w:hAnsi="Verdana" w:cs="Courier New"/>
          <w:sz w:val="18"/>
          <w:szCs w:val="18"/>
        </w:rPr>
        <w:t xml:space="preserve"> </w:t>
      </w:r>
      <w:r w:rsidRPr="00F571A4">
        <w:rPr>
          <w:rFonts w:ascii="Verdana" w:hAnsi="Verdana" w:cs="Courier New"/>
          <w:sz w:val="18"/>
          <w:szCs w:val="18"/>
          <w:lang w:val="en-US"/>
        </w:rPr>
        <w:t>we</w:t>
      </w:r>
      <w:r w:rsidRPr="00F571A4">
        <w:rPr>
          <w:rFonts w:ascii="Verdana" w:hAnsi="Verdana" w:cs="Courier New"/>
          <w:sz w:val="18"/>
          <w:szCs w:val="18"/>
        </w:rPr>
        <w:t>?~</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@615  = ~Как долго ты служишь в Ордене, Келдорн?~ [</w:t>
      </w:r>
      <w:r w:rsidRPr="00F571A4">
        <w:rPr>
          <w:rFonts w:ascii="Verdana" w:hAnsi="Verdana" w:cs="Courier New"/>
          <w:sz w:val="18"/>
          <w:szCs w:val="18"/>
          <w:lang w:val="en-US"/>
        </w:rPr>
        <w:t>FWKETO</w:t>
      </w:r>
      <w:r w:rsidRPr="00F571A4">
        <w:rPr>
          <w:rFonts w:ascii="Verdana" w:hAnsi="Verdana" w:cs="Courier New"/>
          <w:sz w:val="18"/>
          <w:szCs w:val="18"/>
        </w:rPr>
        <w:t>97]</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@616  = ~ С каждым годом все сложней вспомнить, Кето. Не меньше чем ты живешь на этом всеете это точно.~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@617  = ~Это же... ладно, забыли. Ты уйдешь в отставку когда-нибудь?~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@618  = ~Не раньше чем Орден перестанет во мне нуждаться; я хорошо служил ему много лет. Конечно же часть времени занимали церконые службы.~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@619  = ~Не сомневаюсь; но ведь у тебя есть семья, не так ли? Разве ты не ждешь с нетерпением чтобы пойти к ним?~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@620  = ~Будь у меня свободное время я бы посвятил все свое внимание детям и жене.~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lastRenderedPageBreak/>
        <w:t>@621  = ~Но раз моя помощь требуется, то я останусь на поле боя против несправделивости и зла, причененного тем, кто сам себя не сможет защитить.~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@622  = ~Все твои разговоры о долге перед Орденом... но ты избегаешь долга перед своей семьей.~</w:t>
      </w:r>
    </w:p>
    <w:p w:rsidR="00F571A4" w:rsidRPr="00F571A4" w:rsidRDefault="00F61BF0" w:rsidP="00F571A4">
      <w:pPr>
        <w:pStyle w:val="a3"/>
        <w:rPr>
          <w:rFonts w:ascii="Verdana" w:hAnsi="Verdana" w:cs="Courier New"/>
          <w:sz w:val="18"/>
          <w:szCs w:val="18"/>
        </w:rPr>
      </w:pPr>
      <w:r>
        <w:rPr>
          <w:rFonts w:ascii="Verdana" w:hAnsi="Verdana" w:cs="Courier New"/>
          <w:sz w:val="18"/>
          <w:szCs w:val="18"/>
        </w:rPr>
        <w:t xml:space="preserve">@623  = ~Дитя, </w:t>
      </w:r>
      <w:r w:rsidR="00F571A4" w:rsidRPr="00F571A4">
        <w:rPr>
          <w:rFonts w:ascii="Verdana" w:hAnsi="Verdana" w:cs="Courier New"/>
          <w:sz w:val="18"/>
          <w:szCs w:val="18"/>
        </w:rPr>
        <w:t>н</w:t>
      </w:r>
      <w:r>
        <w:rPr>
          <w:rFonts w:ascii="Verdana" w:hAnsi="Verdana" w:cs="Courier New"/>
          <w:sz w:val="18"/>
          <w:szCs w:val="18"/>
        </w:rPr>
        <w:t>е</w:t>
      </w:r>
      <w:r w:rsidR="00F571A4" w:rsidRPr="00F571A4">
        <w:rPr>
          <w:rFonts w:ascii="Verdana" w:hAnsi="Verdana" w:cs="Courier New"/>
          <w:sz w:val="18"/>
          <w:szCs w:val="18"/>
        </w:rPr>
        <w:t xml:space="preserve"> говри о вещах, которые ты пока понять не можешь. И не поймешь до тех пор пока не прекратишь праздно шататься вокруг, а обретешь свою цель в жизни.~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@624  = ~Выбор тяжек для всех нас.~</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@625  = ~Прощу прощения, Келдорн, но я завидую. Если бы у меня было что-то столь же желанное я бы ушла к ним и ничто бы на свете меня не остановило.~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@626  = ~ Прощу прощения, Келдорн, но я завидую. Я знаю мужчин, которые сражаются и умирают за меньшее, чем семья.~</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@627  = ~It'll be good when all this is over, don't you think, Imoen?~ [FWKETO72]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@628  = ~Yep. But I forgot to make big plans for the harvest dances before we set 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@629  = ~Better start without me. I don't think I'll be dancing any time soon.~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@630  = ~I didn't mean it like that. I mean, when all is right again.~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@631  = ~I'm foreseeing a lot of sitting in a bar with you folk, plenty of stories and wine...~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@632  = ~That would be nice. Hopefully when everything's past us we can remember more things to laugh about.~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@633  = ~I'd like to feel like doing that again someday.~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@634  = ~Nalia, I'm sorry about before. Really.~ [FWKETOC2]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@635  = ~Save it. You had no right to speak to me that way. And since, as you say, I have nothing to say that interests you, then so be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@636  = ~I know, I know, I was... I was entirely out of line.~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@637  = ~I just... um... well, my temper can be a little quick sometimes.~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@638  = ~So I have noticed.~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@639  = ~And I don't like apologizing, either, but I am.~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@640  = ~Oh, come on! Friends? Please?~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@641  = ~I know you're only trying to help. I'm sure people DO appreciate it. I just...~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@642  = ~I could never stand charity myself, you see. Even if I haven't gotten terribly far... at least I'm the one that got me here. My choices and my will pulled me through.~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@643  = ~It shows.~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@644  = ~But, Keto, all people have the right to make their own choices and follow their free will.~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@645  = ~Well, of course.~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@646  = ~Then it is their choice to accept help if they want or need it. They deserve that option. Everyone does.~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@647  = ~I... suppose you have a point. I hadn't thought of it that 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@648  = ~Cheer up, Imoen! It's a bright, beautiful day in this big bright world of ours!~ [FWKETO73]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@649  = ~You're among friends, and we're on a path of adventure with great... things... upon the wind!~ [FWKETO74]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@650  = ~I'm on a path of adventure. You, Keto? You're drunk.~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@651  = ~Only on the nectar of glory!~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@652  = ~Well, aye, and some wine. No matter! Come on, now, sing with me: "Whoa, row the rattlin' bog, the bog down in the valley-o, whoa, row the rattlin' bog in the bog down in the valley-o.."~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@653  = ~Rattlin' bog? What? Hey, let go, and--ha! Oh, come on, you goon!~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@654  = ~"Well, in that bog there was a hole, a rare hole, a rattlin' hole, a hole in the bog, and the bog down in the valley-o." (Sing, Imoen! Nobody who matters is going to stare!)~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@655  = ~Whoa... row... the rattlin' bog in the bog down in the... valley.~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@656  = ~Oh, I can't do this.~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@657  = ~Nonsense! Come on, you can do better than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@658  = ~No, really, Keto, I can't. I just... I don't feel much like singing right now. But you keep going, okay?~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@659  = ~Not much point now. I don't sing unless there's someone else to drown me out, heh.~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@660  = ~Whoa! Row the rattlin' bog, the bog down in the valleyyy... Oh! Whoa!~</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@661  = ~That's got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@662  = ~Row the rattlin' bog...~</w:t>
      </w:r>
    </w:p>
    <w:p w:rsidR="00F571A4" w:rsidRPr="007264F2"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@663  = ~...in the bog down in the valley-o!~</w:t>
      </w:r>
    </w:p>
    <w:p w:rsidR="00355CE0" w:rsidRPr="007264F2" w:rsidRDefault="00355CE0" w:rsidP="00F571A4">
      <w:pPr>
        <w:pStyle w:val="a3"/>
        <w:rPr>
          <w:rFonts w:ascii="Verdana" w:hAnsi="Verdana" w:cs="Courier New"/>
          <w:sz w:val="18"/>
          <w:szCs w:val="18"/>
          <w:lang w:val="en-US"/>
        </w:rPr>
      </w:pPr>
    </w:p>
    <w:p w:rsidR="00F571A4" w:rsidRPr="007E23F9" w:rsidRDefault="00F571A4" w:rsidP="00F571A4">
      <w:pPr>
        <w:pStyle w:val="a3"/>
        <w:rPr>
          <w:rFonts w:ascii="Verdana" w:hAnsi="Verdana" w:cs="Courier New"/>
          <w:sz w:val="18"/>
          <w:szCs w:val="18"/>
        </w:rPr>
      </w:pPr>
      <w:r w:rsidRPr="007E23F9">
        <w:rPr>
          <w:rFonts w:ascii="Verdana" w:hAnsi="Verdana" w:cs="Courier New"/>
          <w:sz w:val="18"/>
          <w:szCs w:val="18"/>
        </w:rPr>
        <w:t>@664  = ~</w:t>
      </w:r>
      <w:r w:rsidR="00355CE0">
        <w:rPr>
          <w:rFonts w:ascii="Verdana" w:hAnsi="Verdana" w:cs="Courier New"/>
          <w:sz w:val="18"/>
          <w:szCs w:val="18"/>
        </w:rPr>
        <w:t>Йошимо</w:t>
      </w:r>
      <w:r w:rsidR="00355CE0" w:rsidRPr="007E23F9">
        <w:rPr>
          <w:rFonts w:ascii="Verdana" w:hAnsi="Verdana" w:cs="Courier New"/>
          <w:sz w:val="18"/>
          <w:szCs w:val="18"/>
        </w:rPr>
        <w:t xml:space="preserve">, </w:t>
      </w:r>
      <w:r w:rsidR="00F3247C">
        <w:rPr>
          <w:rFonts w:ascii="Verdana" w:hAnsi="Verdana" w:cs="Courier New"/>
          <w:sz w:val="18"/>
          <w:szCs w:val="18"/>
        </w:rPr>
        <w:t>ничего</w:t>
      </w:r>
      <w:r w:rsidR="00F3247C" w:rsidRPr="007E23F9">
        <w:rPr>
          <w:rFonts w:ascii="Verdana" w:hAnsi="Verdana" w:cs="Courier New"/>
          <w:sz w:val="18"/>
          <w:szCs w:val="18"/>
        </w:rPr>
        <w:t xml:space="preserve"> </w:t>
      </w:r>
      <w:r w:rsidR="00F3247C">
        <w:rPr>
          <w:rFonts w:ascii="Verdana" w:hAnsi="Verdana" w:cs="Courier New"/>
          <w:sz w:val="18"/>
          <w:szCs w:val="18"/>
        </w:rPr>
        <w:t>не</w:t>
      </w:r>
      <w:r w:rsidR="00F3247C" w:rsidRPr="007E23F9">
        <w:rPr>
          <w:rFonts w:ascii="Verdana" w:hAnsi="Verdana" w:cs="Courier New"/>
          <w:sz w:val="18"/>
          <w:szCs w:val="18"/>
        </w:rPr>
        <w:t xml:space="preserve"> </w:t>
      </w:r>
      <w:r w:rsidR="00F3247C">
        <w:rPr>
          <w:rFonts w:ascii="Verdana" w:hAnsi="Verdana" w:cs="Courier New"/>
          <w:sz w:val="18"/>
          <w:szCs w:val="18"/>
        </w:rPr>
        <w:t>могу</w:t>
      </w:r>
      <w:r w:rsidR="00F3247C" w:rsidRPr="007E23F9">
        <w:rPr>
          <w:rFonts w:ascii="Verdana" w:hAnsi="Verdana" w:cs="Courier New"/>
          <w:sz w:val="18"/>
          <w:szCs w:val="18"/>
        </w:rPr>
        <w:t xml:space="preserve"> </w:t>
      </w:r>
      <w:r w:rsidR="00F3247C">
        <w:rPr>
          <w:rFonts w:ascii="Verdana" w:hAnsi="Verdana" w:cs="Courier New"/>
          <w:sz w:val="18"/>
          <w:szCs w:val="18"/>
        </w:rPr>
        <w:t>поделать</w:t>
      </w:r>
      <w:r w:rsidR="00F3247C" w:rsidRPr="007E23F9">
        <w:rPr>
          <w:rFonts w:ascii="Verdana" w:hAnsi="Verdana" w:cs="Courier New"/>
          <w:sz w:val="18"/>
          <w:szCs w:val="18"/>
        </w:rPr>
        <w:t xml:space="preserve">, </w:t>
      </w:r>
      <w:r w:rsidR="00F3247C">
        <w:rPr>
          <w:rFonts w:ascii="Verdana" w:hAnsi="Verdana" w:cs="Courier New"/>
          <w:sz w:val="18"/>
          <w:szCs w:val="18"/>
        </w:rPr>
        <w:t>но</w:t>
      </w:r>
      <w:r w:rsidR="007264F2">
        <w:rPr>
          <w:rFonts w:ascii="Verdana" w:hAnsi="Verdana" w:cs="Courier New"/>
          <w:sz w:val="18"/>
          <w:szCs w:val="18"/>
        </w:rPr>
        <w:t xml:space="preserve"> те</w:t>
      </w:r>
      <w:r w:rsidR="00F3247C" w:rsidRPr="007E23F9">
        <w:rPr>
          <w:rFonts w:ascii="Verdana" w:hAnsi="Verdana" w:cs="Courier New"/>
          <w:sz w:val="18"/>
          <w:szCs w:val="18"/>
        </w:rPr>
        <w:t xml:space="preserve"> </w:t>
      </w:r>
      <w:r w:rsidR="00F3247C">
        <w:rPr>
          <w:rFonts w:ascii="Verdana" w:hAnsi="Verdana" w:cs="Courier New"/>
          <w:sz w:val="18"/>
          <w:szCs w:val="18"/>
        </w:rPr>
        <w:t>записи</w:t>
      </w:r>
      <w:r w:rsidR="007E23F9" w:rsidRPr="007E23F9">
        <w:rPr>
          <w:rFonts w:ascii="Verdana" w:hAnsi="Verdana" w:cs="Courier New"/>
          <w:sz w:val="18"/>
          <w:szCs w:val="18"/>
        </w:rPr>
        <w:t>, на которые ты постоянно ссылае</w:t>
      </w:r>
      <w:r w:rsidR="007E23F9">
        <w:rPr>
          <w:rFonts w:ascii="Verdana" w:hAnsi="Verdana" w:cs="Courier New"/>
          <w:sz w:val="18"/>
          <w:szCs w:val="18"/>
        </w:rPr>
        <w:t>шь</w:t>
      </w:r>
      <w:r w:rsidR="007264F2">
        <w:rPr>
          <w:rFonts w:ascii="Verdana" w:hAnsi="Verdana" w:cs="Courier New"/>
          <w:sz w:val="18"/>
          <w:szCs w:val="18"/>
        </w:rPr>
        <w:t>ся, говоря</w:t>
      </w:r>
      <w:r w:rsidR="007E23F9">
        <w:rPr>
          <w:rFonts w:ascii="Verdana" w:hAnsi="Verdana" w:cs="Courier New"/>
          <w:sz w:val="18"/>
          <w:szCs w:val="18"/>
        </w:rPr>
        <w:t xml:space="preserve"> о своей славе</w:t>
      </w:r>
      <w:r w:rsidRPr="007E23F9">
        <w:rPr>
          <w:rFonts w:ascii="Verdana" w:hAnsi="Verdana" w:cs="Courier New"/>
          <w:sz w:val="18"/>
          <w:szCs w:val="18"/>
        </w:rPr>
        <w:t xml:space="preserve">... </w:t>
      </w:r>
      <w:r w:rsidR="007E23F9">
        <w:rPr>
          <w:rFonts w:ascii="Verdana" w:hAnsi="Verdana" w:cs="Courier New"/>
          <w:sz w:val="18"/>
          <w:szCs w:val="18"/>
        </w:rPr>
        <w:t>похоже никто о тебе не слышал</w:t>
      </w:r>
      <w:r w:rsidRPr="007E23F9">
        <w:rPr>
          <w:rFonts w:ascii="Verdana" w:hAnsi="Verdana" w:cs="Courier New"/>
          <w:sz w:val="18"/>
          <w:szCs w:val="18"/>
        </w:rPr>
        <w:t>.~ [</w:t>
      </w:r>
      <w:r w:rsidRPr="00F571A4">
        <w:rPr>
          <w:rFonts w:ascii="Verdana" w:hAnsi="Verdana" w:cs="Courier New"/>
          <w:sz w:val="18"/>
          <w:szCs w:val="18"/>
          <w:lang w:val="en-US"/>
        </w:rPr>
        <w:t>FWKETOD</w:t>
      </w:r>
      <w:r w:rsidRPr="007E23F9">
        <w:rPr>
          <w:rFonts w:ascii="Verdana" w:hAnsi="Verdana" w:cs="Courier New"/>
          <w:sz w:val="18"/>
          <w:szCs w:val="18"/>
        </w:rPr>
        <w:t>8]</w:t>
      </w:r>
    </w:p>
    <w:p w:rsidR="00F571A4" w:rsidRPr="00F571A4" w:rsidRDefault="00F571A4" w:rsidP="00F571A4">
      <w:pPr>
        <w:pStyle w:val="a3"/>
        <w:rPr>
          <w:rFonts w:ascii="Verdana" w:hAnsi="Verdana" w:cs="Courier New"/>
          <w:sz w:val="18"/>
          <w:szCs w:val="18"/>
          <w:lang w:val="en-US"/>
        </w:rPr>
      </w:pPr>
      <w:r w:rsidRPr="007264F2">
        <w:rPr>
          <w:rFonts w:ascii="Verdana" w:hAnsi="Verdana" w:cs="Courier New"/>
          <w:sz w:val="18"/>
          <w:szCs w:val="18"/>
        </w:rPr>
        <w:t>@665  = ~</w:t>
      </w:r>
      <w:r w:rsidR="000D7CC6">
        <w:rPr>
          <w:rFonts w:ascii="Verdana" w:hAnsi="Verdana" w:cs="Courier New"/>
          <w:sz w:val="18"/>
          <w:szCs w:val="18"/>
        </w:rPr>
        <w:t>Это можно воспринимать по-разному</w:t>
      </w:r>
      <w:r w:rsidRPr="007264F2">
        <w:rPr>
          <w:rFonts w:ascii="Verdana" w:hAnsi="Verdana" w:cs="Courier New"/>
          <w:sz w:val="18"/>
          <w:szCs w:val="18"/>
        </w:rPr>
        <w:t xml:space="preserve">. </w:t>
      </w:r>
      <w:r w:rsidR="002423F1">
        <w:rPr>
          <w:rFonts w:ascii="Verdana" w:hAnsi="Verdana" w:cs="Courier New"/>
          <w:sz w:val="18"/>
          <w:szCs w:val="18"/>
        </w:rPr>
        <w:t>Я часто встречаю тех, кому есть что скрывать</w:t>
      </w:r>
      <w:r w:rsidRPr="002423F1">
        <w:rPr>
          <w:rFonts w:ascii="Verdana" w:hAnsi="Verdana" w:cs="Courier New"/>
          <w:sz w:val="18"/>
          <w:szCs w:val="18"/>
        </w:rPr>
        <w:t xml:space="preserve">. </w:t>
      </w:r>
      <w:r w:rsidR="00BE6A0A">
        <w:rPr>
          <w:rFonts w:ascii="Verdana" w:hAnsi="Verdana" w:cs="Courier New"/>
          <w:sz w:val="18"/>
          <w:szCs w:val="18"/>
        </w:rPr>
        <w:t>Они</w:t>
      </w:r>
      <w:r w:rsidR="00BE6A0A" w:rsidRPr="00BE6A0A">
        <w:rPr>
          <w:rFonts w:ascii="Verdana" w:hAnsi="Verdana" w:cs="Courier New"/>
          <w:sz w:val="18"/>
          <w:szCs w:val="18"/>
          <w:lang w:val="en-US"/>
        </w:rPr>
        <w:t xml:space="preserve"> </w:t>
      </w:r>
      <w:r w:rsidRPr="00F571A4">
        <w:rPr>
          <w:rFonts w:ascii="Verdana" w:hAnsi="Verdana" w:cs="Courier New"/>
          <w:sz w:val="18"/>
          <w:szCs w:val="18"/>
          <w:lang w:val="en-US"/>
        </w:rPr>
        <w:t>They are distracted, and in their moment of unease forget even the great fame of the one facing them.~</w:t>
      </w:r>
    </w:p>
    <w:p w:rsidR="00F571A4" w:rsidRPr="00BE4F0D" w:rsidRDefault="00F571A4" w:rsidP="00F571A4">
      <w:pPr>
        <w:pStyle w:val="a3"/>
        <w:rPr>
          <w:rFonts w:ascii="Verdana" w:hAnsi="Verdana" w:cs="Courier New"/>
          <w:sz w:val="18"/>
          <w:szCs w:val="18"/>
        </w:rPr>
      </w:pPr>
      <w:r w:rsidRPr="00BE4F0D">
        <w:rPr>
          <w:rFonts w:ascii="Verdana" w:hAnsi="Verdana" w:cs="Courier New"/>
          <w:sz w:val="18"/>
          <w:szCs w:val="18"/>
        </w:rPr>
        <w:t>@666  = ~</w:t>
      </w:r>
      <w:r w:rsidR="00D40A1B">
        <w:rPr>
          <w:rFonts w:ascii="Verdana" w:hAnsi="Verdana" w:cs="Courier New"/>
          <w:sz w:val="18"/>
          <w:szCs w:val="18"/>
        </w:rPr>
        <w:t>Неважно</w:t>
      </w:r>
      <w:r w:rsidRPr="00BE4F0D">
        <w:rPr>
          <w:rFonts w:ascii="Verdana" w:hAnsi="Verdana" w:cs="Courier New"/>
          <w:sz w:val="18"/>
          <w:szCs w:val="18"/>
        </w:rPr>
        <w:t>,</w:t>
      </w:r>
      <w:r w:rsidR="00D40A1B" w:rsidRPr="00BE4F0D">
        <w:rPr>
          <w:rFonts w:ascii="Verdana" w:hAnsi="Verdana" w:cs="Courier New"/>
          <w:sz w:val="18"/>
          <w:szCs w:val="18"/>
        </w:rPr>
        <w:t xml:space="preserve"> </w:t>
      </w:r>
      <w:r w:rsidR="00D40A1B">
        <w:rPr>
          <w:rFonts w:ascii="Verdana" w:hAnsi="Verdana" w:cs="Courier New"/>
          <w:sz w:val="18"/>
          <w:szCs w:val="18"/>
        </w:rPr>
        <w:t>просто</w:t>
      </w:r>
      <w:r w:rsidR="00D40A1B" w:rsidRPr="00BE4F0D">
        <w:rPr>
          <w:rFonts w:ascii="Verdana" w:hAnsi="Verdana" w:cs="Courier New"/>
          <w:sz w:val="18"/>
          <w:szCs w:val="18"/>
        </w:rPr>
        <w:t xml:space="preserve"> </w:t>
      </w:r>
      <w:r w:rsidR="00D40A1B">
        <w:rPr>
          <w:rFonts w:ascii="Verdana" w:hAnsi="Verdana" w:cs="Courier New"/>
          <w:sz w:val="18"/>
          <w:szCs w:val="18"/>
        </w:rPr>
        <w:t>мысль</w:t>
      </w:r>
      <w:r w:rsidR="00D40A1B" w:rsidRPr="00BE4F0D">
        <w:rPr>
          <w:rFonts w:ascii="Verdana" w:hAnsi="Verdana" w:cs="Courier New"/>
          <w:sz w:val="18"/>
          <w:szCs w:val="18"/>
        </w:rPr>
        <w:t xml:space="preserve"> </w:t>
      </w:r>
      <w:r w:rsidR="00D40A1B">
        <w:rPr>
          <w:rFonts w:ascii="Verdana" w:hAnsi="Verdana" w:cs="Courier New"/>
          <w:sz w:val="18"/>
          <w:szCs w:val="18"/>
        </w:rPr>
        <w:t>о</w:t>
      </w:r>
      <w:r w:rsidR="00D40A1B" w:rsidRPr="00BE4F0D">
        <w:rPr>
          <w:rFonts w:ascii="Verdana" w:hAnsi="Verdana" w:cs="Courier New"/>
          <w:sz w:val="18"/>
          <w:szCs w:val="18"/>
        </w:rPr>
        <w:t xml:space="preserve"> </w:t>
      </w:r>
      <w:r w:rsidR="00D350FC">
        <w:rPr>
          <w:rFonts w:ascii="Verdana" w:hAnsi="Verdana" w:cs="Courier New"/>
          <w:sz w:val="18"/>
          <w:szCs w:val="18"/>
        </w:rPr>
        <w:t>таинственности достаточно</w:t>
      </w:r>
      <w:r w:rsidR="00D40A1B">
        <w:rPr>
          <w:rFonts w:ascii="Verdana" w:hAnsi="Verdana" w:cs="Courier New"/>
          <w:sz w:val="18"/>
          <w:szCs w:val="18"/>
        </w:rPr>
        <w:t xml:space="preserve"> притягательна</w:t>
      </w:r>
      <w:r w:rsidRPr="00BE4F0D">
        <w:rPr>
          <w:rFonts w:ascii="Verdana" w:hAnsi="Verdana" w:cs="Courier New"/>
          <w:sz w:val="18"/>
          <w:szCs w:val="18"/>
        </w:rPr>
        <w:t>.~</w:t>
      </w:r>
    </w:p>
    <w:p w:rsidR="00F571A4" w:rsidRPr="00BE6A0A" w:rsidRDefault="00F571A4" w:rsidP="00F571A4">
      <w:pPr>
        <w:pStyle w:val="a3"/>
        <w:rPr>
          <w:rFonts w:ascii="Verdana" w:hAnsi="Verdana" w:cs="Courier New"/>
          <w:sz w:val="18"/>
          <w:szCs w:val="18"/>
        </w:rPr>
      </w:pPr>
      <w:r w:rsidRPr="00BE6A0A">
        <w:rPr>
          <w:rFonts w:ascii="Verdana" w:hAnsi="Verdana" w:cs="Courier New"/>
          <w:sz w:val="18"/>
          <w:szCs w:val="18"/>
        </w:rPr>
        <w:t>@667  = ~</w:t>
      </w:r>
      <w:r w:rsidR="00BE6A0A">
        <w:rPr>
          <w:rFonts w:ascii="Verdana" w:hAnsi="Verdana" w:cs="Courier New"/>
          <w:sz w:val="18"/>
          <w:szCs w:val="18"/>
        </w:rPr>
        <w:t>Даже если они о тебе не слышали</w:t>
      </w:r>
      <w:r w:rsidRPr="00BE6A0A">
        <w:rPr>
          <w:rFonts w:ascii="Verdana" w:hAnsi="Verdana" w:cs="Courier New"/>
          <w:sz w:val="18"/>
          <w:szCs w:val="18"/>
        </w:rPr>
        <w:t>?~</w:t>
      </w:r>
    </w:p>
    <w:p w:rsidR="00F571A4" w:rsidRPr="00BE4F0D" w:rsidRDefault="00F571A4" w:rsidP="00F571A4">
      <w:pPr>
        <w:pStyle w:val="a3"/>
        <w:rPr>
          <w:rFonts w:ascii="Verdana" w:hAnsi="Verdana" w:cs="Courier New"/>
          <w:sz w:val="18"/>
          <w:szCs w:val="18"/>
        </w:rPr>
      </w:pPr>
      <w:r w:rsidRPr="007264F2">
        <w:rPr>
          <w:rFonts w:ascii="Verdana" w:hAnsi="Verdana" w:cs="Courier New"/>
          <w:sz w:val="18"/>
          <w:szCs w:val="18"/>
        </w:rPr>
        <w:t>@668  = ~</w:t>
      </w:r>
      <w:r w:rsidR="00BE6A0A">
        <w:rPr>
          <w:rFonts w:ascii="Verdana" w:hAnsi="Verdana" w:cs="Courier New"/>
          <w:sz w:val="18"/>
          <w:szCs w:val="18"/>
        </w:rPr>
        <w:t>Конечно</w:t>
      </w:r>
      <w:r w:rsidRPr="007264F2">
        <w:rPr>
          <w:rFonts w:ascii="Verdana" w:hAnsi="Verdana" w:cs="Courier New"/>
          <w:sz w:val="18"/>
          <w:szCs w:val="18"/>
        </w:rPr>
        <w:t>.</w:t>
      </w:r>
      <w:r w:rsidR="00BE4F0D" w:rsidRPr="007264F2">
        <w:rPr>
          <w:rFonts w:ascii="Verdana" w:hAnsi="Verdana" w:cs="Courier New"/>
          <w:sz w:val="18"/>
          <w:szCs w:val="18"/>
        </w:rPr>
        <w:t xml:space="preserve"> </w:t>
      </w:r>
      <w:r w:rsidR="00BE4F0D">
        <w:rPr>
          <w:rFonts w:ascii="Verdana" w:hAnsi="Verdana" w:cs="Courier New"/>
          <w:sz w:val="18"/>
          <w:szCs w:val="18"/>
        </w:rPr>
        <w:t>Они</w:t>
      </w:r>
      <w:r w:rsidR="00BE4F0D" w:rsidRPr="00BE4F0D">
        <w:rPr>
          <w:rFonts w:ascii="Verdana" w:hAnsi="Verdana" w:cs="Courier New"/>
          <w:sz w:val="18"/>
          <w:szCs w:val="18"/>
        </w:rPr>
        <w:t xml:space="preserve"> </w:t>
      </w:r>
      <w:r w:rsidR="00BE4F0D">
        <w:rPr>
          <w:rFonts w:ascii="Verdana" w:hAnsi="Verdana" w:cs="Courier New"/>
          <w:sz w:val="18"/>
          <w:szCs w:val="18"/>
        </w:rPr>
        <w:t>не</w:t>
      </w:r>
      <w:r w:rsidR="00BE4F0D" w:rsidRPr="00BE4F0D">
        <w:rPr>
          <w:rFonts w:ascii="Verdana" w:hAnsi="Verdana" w:cs="Courier New"/>
          <w:sz w:val="18"/>
          <w:szCs w:val="18"/>
        </w:rPr>
        <w:t xml:space="preserve"> </w:t>
      </w:r>
      <w:r w:rsidR="00BE4F0D">
        <w:rPr>
          <w:rFonts w:ascii="Verdana" w:hAnsi="Verdana" w:cs="Courier New"/>
          <w:sz w:val="18"/>
          <w:szCs w:val="18"/>
        </w:rPr>
        <w:t>посмеют</w:t>
      </w:r>
      <w:r w:rsidR="00BE4F0D" w:rsidRPr="00BE4F0D">
        <w:rPr>
          <w:rFonts w:ascii="Verdana" w:hAnsi="Verdana" w:cs="Courier New"/>
          <w:sz w:val="18"/>
          <w:szCs w:val="18"/>
        </w:rPr>
        <w:t xml:space="preserve"> </w:t>
      </w:r>
      <w:r w:rsidR="00BE4F0D">
        <w:rPr>
          <w:rFonts w:ascii="Verdana" w:hAnsi="Verdana" w:cs="Courier New"/>
          <w:sz w:val="18"/>
          <w:szCs w:val="18"/>
        </w:rPr>
        <w:t>показать свою неосведомленность перед прочими</w:t>
      </w:r>
      <w:r w:rsidRPr="00BE4F0D">
        <w:rPr>
          <w:rFonts w:ascii="Verdana" w:hAnsi="Verdana" w:cs="Courier New"/>
          <w:sz w:val="18"/>
          <w:szCs w:val="18"/>
        </w:rPr>
        <w:t>.~</w:t>
      </w:r>
    </w:p>
    <w:p w:rsidR="00F571A4" w:rsidRPr="00D23F39" w:rsidRDefault="00F571A4" w:rsidP="00F571A4">
      <w:pPr>
        <w:pStyle w:val="a3"/>
        <w:rPr>
          <w:rFonts w:ascii="Verdana" w:hAnsi="Verdana" w:cs="Courier New"/>
          <w:sz w:val="18"/>
          <w:szCs w:val="18"/>
        </w:rPr>
      </w:pPr>
      <w:r w:rsidRPr="00D23F39">
        <w:rPr>
          <w:rFonts w:ascii="Verdana" w:hAnsi="Verdana" w:cs="Courier New"/>
          <w:sz w:val="18"/>
          <w:szCs w:val="18"/>
        </w:rPr>
        <w:lastRenderedPageBreak/>
        <w:t>@669  = ~</w:t>
      </w:r>
      <w:r w:rsidR="00D23F39">
        <w:rPr>
          <w:rFonts w:ascii="Verdana" w:hAnsi="Verdana" w:cs="Courier New"/>
          <w:sz w:val="18"/>
          <w:szCs w:val="18"/>
        </w:rPr>
        <w:t>Неплохая идея</w:t>
      </w:r>
      <w:r w:rsidRPr="00D23F39">
        <w:rPr>
          <w:rFonts w:ascii="Verdana" w:hAnsi="Verdana" w:cs="Courier New"/>
          <w:sz w:val="18"/>
          <w:szCs w:val="18"/>
        </w:rPr>
        <w:t xml:space="preserve">. </w:t>
      </w:r>
      <w:r w:rsidR="00D23F39">
        <w:rPr>
          <w:rFonts w:ascii="Verdana" w:hAnsi="Verdana" w:cs="Courier New"/>
          <w:sz w:val="18"/>
          <w:szCs w:val="18"/>
        </w:rPr>
        <w:t>Может это мне поможет</w:t>
      </w:r>
      <w:r w:rsidRPr="00D23F39">
        <w:rPr>
          <w:rFonts w:ascii="Verdana" w:hAnsi="Verdana" w:cs="Courier New"/>
          <w:sz w:val="18"/>
          <w:szCs w:val="18"/>
        </w:rPr>
        <w:t>?~</w:t>
      </w:r>
    </w:p>
    <w:p w:rsidR="00F571A4" w:rsidRPr="00BE4F0D" w:rsidRDefault="00F571A4" w:rsidP="00F571A4">
      <w:pPr>
        <w:pStyle w:val="a3"/>
        <w:rPr>
          <w:rFonts w:ascii="Verdana" w:hAnsi="Verdana" w:cs="Courier New"/>
          <w:sz w:val="18"/>
          <w:szCs w:val="18"/>
        </w:rPr>
      </w:pPr>
      <w:r w:rsidRPr="00BE4F0D">
        <w:rPr>
          <w:rFonts w:ascii="Verdana" w:hAnsi="Verdana" w:cs="Courier New"/>
          <w:sz w:val="18"/>
          <w:szCs w:val="18"/>
        </w:rPr>
        <w:t>@670  = ~</w:t>
      </w:r>
      <w:r w:rsidR="00BE4F0D">
        <w:rPr>
          <w:rFonts w:ascii="Verdana" w:hAnsi="Verdana" w:cs="Courier New"/>
          <w:sz w:val="18"/>
          <w:szCs w:val="18"/>
        </w:rPr>
        <w:t>Твои</w:t>
      </w:r>
      <w:r w:rsidR="00BE4F0D" w:rsidRPr="00BE4F0D">
        <w:rPr>
          <w:rFonts w:ascii="Verdana" w:hAnsi="Verdana" w:cs="Courier New"/>
          <w:sz w:val="18"/>
          <w:szCs w:val="18"/>
        </w:rPr>
        <w:t xml:space="preserve"> </w:t>
      </w:r>
      <w:r w:rsidR="00BE4F0D">
        <w:rPr>
          <w:rFonts w:ascii="Verdana" w:hAnsi="Verdana" w:cs="Courier New"/>
          <w:sz w:val="18"/>
          <w:szCs w:val="18"/>
        </w:rPr>
        <w:t>большие</w:t>
      </w:r>
      <w:r w:rsidR="00BE4F0D" w:rsidRPr="00BE4F0D">
        <w:rPr>
          <w:rFonts w:ascii="Verdana" w:hAnsi="Verdana" w:cs="Courier New"/>
          <w:sz w:val="18"/>
          <w:szCs w:val="18"/>
        </w:rPr>
        <w:t xml:space="preserve"> </w:t>
      </w:r>
      <w:r w:rsidR="00BE4F0D">
        <w:rPr>
          <w:rFonts w:ascii="Verdana" w:hAnsi="Verdana" w:cs="Courier New"/>
          <w:sz w:val="18"/>
          <w:szCs w:val="18"/>
        </w:rPr>
        <w:t>амбиции</w:t>
      </w:r>
      <w:r w:rsidRPr="00BE4F0D">
        <w:rPr>
          <w:rFonts w:ascii="Verdana" w:hAnsi="Verdana" w:cs="Courier New"/>
          <w:sz w:val="18"/>
          <w:szCs w:val="18"/>
        </w:rPr>
        <w:t xml:space="preserve"> </w:t>
      </w:r>
      <w:r w:rsidR="00BE4F0D">
        <w:rPr>
          <w:rFonts w:ascii="Verdana" w:hAnsi="Verdana" w:cs="Courier New"/>
          <w:sz w:val="18"/>
          <w:szCs w:val="18"/>
        </w:rPr>
        <w:t>помогут</w:t>
      </w:r>
      <w:r w:rsidR="00BE4F0D" w:rsidRPr="00BE4F0D">
        <w:rPr>
          <w:rFonts w:ascii="Verdana" w:hAnsi="Verdana" w:cs="Courier New"/>
          <w:sz w:val="18"/>
          <w:szCs w:val="18"/>
        </w:rPr>
        <w:t xml:space="preserve"> </w:t>
      </w:r>
      <w:r w:rsidR="00BE4F0D">
        <w:rPr>
          <w:rFonts w:ascii="Verdana" w:hAnsi="Verdana" w:cs="Courier New"/>
          <w:sz w:val="18"/>
          <w:szCs w:val="18"/>
        </w:rPr>
        <w:t>тебе</w:t>
      </w:r>
      <w:r w:rsidR="00BE4F0D" w:rsidRPr="00BE4F0D">
        <w:rPr>
          <w:rFonts w:ascii="Verdana" w:hAnsi="Verdana" w:cs="Courier New"/>
          <w:sz w:val="18"/>
          <w:szCs w:val="18"/>
        </w:rPr>
        <w:t xml:space="preserve"> </w:t>
      </w:r>
      <w:r w:rsidR="00BE4F0D">
        <w:rPr>
          <w:rFonts w:ascii="Verdana" w:hAnsi="Verdana" w:cs="Courier New"/>
          <w:sz w:val="18"/>
          <w:szCs w:val="18"/>
        </w:rPr>
        <w:t>создать</w:t>
      </w:r>
      <w:r w:rsidR="00BE4F0D" w:rsidRPr="00BE4F0D">
        <w:rPr>
          <w:rFonts w:ascii="Verdana" w:hAnsi="Verdana" w:cs="Courier New"/>
          <w:sz w:val="18"/>
          <w:szCs w:val="18"/>
        </w:rPr>
        <w:t xml:space="preserve"> </w:t>
      </w:r>
      <w:r w:rsidR="00BE4F0D">
        <w:rPr>
          <w:rFonts w:ascii="Verdana" w:hAnsi="Verdana" w:cs="Courier New"/>
          <w:sz w:val="18"/>
          <w:szCs w:val="18"/>
        </w:rPr>
        <w:t>очень интересные истории</w:t>
      </w:r>
      <w:r w:rsidRPr="00BE4F0D">
        <w:rPr>
          <w:rFonts w:ascii="Verdana" w:hAnsi="Verdana" w:cs="Courier New"/>
          <w:sz w:val="18"/>
          <w:szCs w:val="18"/>
        </w:rPr>
        <w:t>.~</w:t>
      </w:r>
    </w:p>
    <w:p w:rsidR="00F571A4" w:rsidRPr="008A6B6A" w:rsidRDefault="00F571A4" w:rsidP="00F571A4">
      <w:pPr>
        <w:pStyle w:val="a3"/>
        <w:rPr>
          <w:rFonts w:ascii="Verdana" w:hAnsi="Verdana" w:cs="Courier New"/>
          <w:sz w:val="18"/>
          <w:szCs w:val="18"/>
        </w:rPr>
      </w:pPr>
      <w:r w:rsidRPr="008A6B6A">
        <w:rPr>
          <w:rFonts w:ascii="Verdana" w:hAnsi="Verdana" w:cs="Courier New"/>
          <w:sz w:val="18"/>
          <w:szCs w:val="18"/>
        </w:rPr>
        <w:t>@671  = ~</w:t>
      </w:r>
      <w:r w:rsidR="00BE4F0D">
        <w:rPr>
          <w:rFonts w:ascii="Verdana" w:hAnsi="Verdana" w:cs="Courier New"/>
          <w:sz w:val="18"/>
          <w:szCs w:val="18"/>
        </w:rPr>
        <w:t>Спасибо</w:t>
      </w:r>
      <w:r w:rsidR="00BE4F0D" w:rsidRPr="008A6B6A">
        <w:rPr>
          <w:rFonts w:ascii="Verdana" w:hAnsi="Verdana" w:cs="Courier New"/>
          <w:sz w:val="18"/>
          <w:szCs w:val="18"/>
        </w:rPr>
        <w:t xml:space="preserve">, </w:t>
      </w:r>
      <w:r w:rsidR="00BE4F0D">
        <w:rPr>
          <w:rFonts w:ascii="Verdana" w:hAnsi="Verdana" w:cs="Courier New"/>
          <w:sz w:val="18"/>
          <w:szCs w:val="18"/>
        </w:rPr>
        <w:t>Йошимо</w:t>
      </w:r>
      <w:r w:rsidRPr="008A6B6A">
        <w:rPr>
          <w:rFonts w:ascii="Verdana" w:hAnsi="Verdana" w:cs="Courier New"/>
          <w:sz w:val="18"/>
          <w:szCs w:val="18"/>
        </w:rPr>
        <w:t>.~</w:t>
      </w:r>
    </w:p>
    <w:p w:rsidR="00F571A4" w:rsidRPr="00CD1128" w:rsidRDefault="00F571A4" w:rsidP="00F571A4">
      <w:pPr>
        <w:pStyle w:val="a3"/>
        <w:rPr>
          <w:rFonts w:ascii="Verdana" w:hAnsi="Verdana" w:cs="Courier New"/>
          <w:sz w:val="18"/>
          <w:szCs w:val="18"/>
        </w:rPr>
      </w:pPr>
      <w:r w:rsidRPr="00CD1128">
        <w:rPr>
          <w:rFonts w:ascii="Verdana" w:hAnsi="Verdana" w:cs="Courier New"/>
          <w:sz w:val="18"/>
          <w:szCs w:val="18"/>
        </w:rPr>
        <w:t>@672  = ~</w:t>
      </w:r>
      <w:r w:rsidR="00CD1128">
        <w:rPr>
          <w:rFonts w:ascii="Verdana" w:hAnsi="Verdana" w:cs="Courier New"/>
          <w:sz w:val="18"/>
          <w:szCs w:val="18"/>
        </w:rPr>
        <w:t>Из тех, кого мы видели, еслть ли тебе обязанные, Кето</w:t>
      </w:r>
      <w:r w:rsidRPr="00CD1128">
        <w:rPr>
          <w:rFonts w:ascii="Verdana" w:hAnsi="Verdana" w:cs="Courier New"/>
          <w:sz w:val="18"/>
          <w:szCs w:val="18"/>
        </w:rPr>
        <w:t>?~</w:t>
      </w:r>
    </w:p>
    <w:p w:rsidR="00F571A4" w:rsidRPr="00804218" w:rsidRDefault="00F571A4" w:rsidP="00F571A4">
      <w:pPr>
        <w:pStyle w:val="a3"/>
        <w:rPr>
          <w:rFonts w:ascii="Verdana" w:hAnsi="Verdana" w:cs="Courier New"/>
          <w:sz w:val="18"/>
          <w:szCs w:val="18"/>
        </w:rPr>
      </w:pPr>
      <w:r w:rsidRPr="007264F2">
        <w:rPr>
          <w:rFonts w:ascii="Verdana" w:hAnsi="Verdana" w:cs="Courier New"/>
          <w:sz w:val="18"/>
          <w:szCs w:val="18"/>
        </w:rPr>
        <w:t>@673  = ~</w:t>
      </w:r>
      <w:r w:rsidR="007264F2">
        <w:rPr>
          <w:rFonts w:ascii="Verdana" w:hAnsi="Verdana" w:cs="Courier New"/>
          <w:sz w:val="18"/>
          <w:szCs w:val="18"/>
        </w:rPr>
        <w:t>Я</w:t>
      </w:r>
      <w:r w:rsidR="007264F2" w:rsidRPr="007264F2">
        <w:rPr>
          <w:rFonts w:ascii="Verdana" w:hAnsi="Verdana" w:cs="Courier New"/>
          <w:sz w:val="18"/>
          <w:szCs w:val="18"/>
        </w:rPr>
        <w:t xml:space="preserve"> </w:t>
      </w:r>
      <w:r w:rsidR="007264F2">
        <w:rPr>
          <w:rFonts w:ascii="Verdana" w:hAnsi="Verdana" w:cs="Courier New"/>
          <w:sz w:val="18"/>
          <w:szCs w:val="18"/>
        </w:rPr>
        <w:t>не</w:t>
      </w:r>
      <w:r w:rsidR="007264F2" w:rsidRPr="007264F2">
        <w:rPr>
          <w:rFonts w:ascii="Verdana" w:hAnsi="Verdana" w:cs="Courier New"/>
          <w:sz w:val="18"/>
          <w:szCs w:val="18"/>
        </w:rPr>
        <w:t xml:space="preserve"> </w:t>
      </w:r>
      <w:r w:rsidR="007264F2">
        <w:rPr>
          <w:rFonts w:ascii="Verdana" w:hAnsi="Verdana" w:cs="Courier New"/>
          <w:sz w:val="18"/>
          <w:szCs w:val="18"/>
        </w:rPr>
        <w:t>была так счастлив</w:t>
      </w:r>
      <w:r w:rsidR="00804218">
        <w:rPr>
          <w:rFonts w:ascii="Verdana" w:hAnsi="Verdana" w:cs="Courier New"/>
          <w:sz w:val="18"/>
          <w:szCs w:val="18"/>
        </w:rPr>
        <w:t>а</w:t>
      </w:r>
      <w:r w:rsidRPr="007264F2">
        <w:rPr>
          <w:rFonts w:ascii="Verdana" w:hAnsi="Verdana" w:cs="Courier New"/>
          <w:sz w:val="18"/>
          <w:szCs w:val="18"/>
        </w:rPr>
        <w:t xml:space="preserve">. </w:t>
      </w:r>
      <w:r w:rsidR="007264F2">
        <w:rPr>
          <w:rFonts w:ascii="Verdana" w:hAnsi="Verdana" w:cs="Courier New"/>
          <w:sz w:val="18"/>
          <w:szCs w:val="18"/>
        </w:rPr>
        <w:t>Но</w:t>
      </w:r>
      <w:r w:rsidR="007264F2" w:rsidRPr="007264F2">
        <w:rPr>
          <w:rFonts w:ascii="Verdana" w:hAnsi="Verdana" w:cs="Courier New"/>
          <w:sz w:val="18"/>
          <w:szCs w:val="18"/>
        </w:rPr>
        <w:t xml:space="preserve"> </w:t>
      </w:r>
      <w:r w:rsidR="007264F2">
        <w:rPr>
          <w:rFonts w:ascii="Verdana" w:hAnsi="Verdana" w:cs="Courier New"/>
          <w:sz w:val="18"/>
          <w:szCs w:val="18"/>
        </w:rPr>
        <w:t>я</w:t>
      </w:r>
      <w:r w:rsidR="007264F2" w:rsidRPr="007264F2">
        <w:rPr>
          <w:rFonts w:ascii="Verdana" w:hAnsi="Verdana" w:cs="Courier New"/>
          <w:sz w:val="18"/>
          <w:szCs w:val="18"/>
        </w:rPr>
        <w:t xml:space="preserve"> </w:t>
      </w:r>
      <w:r w:rsidR="007264F2">
        <w:rPr>
          <w:rFonts w:ascii="Verdana" w:hAnsi="Verdana" w:cs="Courier New"/>
          <w:sz w:val="18"/>
          <w:szCs w:val="18"/>
        </w:rPr>
        <w:t>путешествовала</w:t>
      </w:r>
      <w:r w:rsidR="007264F2" w:rsidRPr="007264F2">
        <w:rPr>
          <w:rFonts w:ascii="Verdana" w:hAnsi="Verdana" w:cs="Courier New"/>
          <w:sz w:val="18"/>
          <w:szCs w:val="18"/>
        </w:rPr>
        <w:t xml:space="preserve"> </w:t>
      </w:r>
      <w:r w:rsidR="00CD1128">
        <w:rPr>
          <w:rFonts w:ascii="Verdana" w:hAnsi="Verdana" w:cs="Courier New"/>
          <w:sz w:val="18"/>
          <w:szCs w:val="18"/>
        </w:rPr>
        <w:t>много</w:t>
      </w:r>
      <w:r w:rsidRPr="007264F2">
        <w:rPr>
          <w:rFonts w:ascii="Verdana" w:hAnsi="Verdana" w:cs="Courier New"/>
          <w:sz w:val="18"/>
          <w:szCs w:val="18"/>
        </w:rPr>
        <w:t xml:space="preserve">, </w:t>
      </w:r>
      <w:r w:rsidR="007264F2">
        <w:rPr>
          <w:rFonts w:ascii="Verdana" w:hAnsi="Verdana" w:cs="Courier New"/>
          <w:sz w:val="18"/>
          <w:szCs w:val="18"/>
        </w:rPr>
        <w:t>и</w:t>
      </w:r>
      <w:r w:rsidR="007264F2" w:rsidRPr="007264F2">
        <w:rPr>
          <w:rFonts w:ascii="Verdana" w:hAnsi="Verdana" w:cs="Courier New"/>
          <w:sz w:val="18"/>
          <w:szCs w:val="18"/>
        </w:rPr>
        <w:t xml:space="preserve"> </w:t>
      </w:r>
      <w:r w:rsidR="007264F2">
        <w:rPr>
          <w:rFonts w:ascii="Verdana" w:hAnsi="Verdana" w:cs="Courier New"/>
          <w:sz w:val="18"/>
          <w:szCs w:val="18"/>
        </w:rPr>
        <w:t>достаточно известна</w:t>
      </w:r>
      <w:r w:rsidRPr="007264F2">
        <w:rPr>
          <w:rFonts w:ascii="Verdana" w:hAnsi="Verdana" w:cs="Courier New"/>
          <w:sz w:val="18"/>
          <w:szCs w:val="18"/>
        </w:rPr>
        <w:t xml:space="preserve">.~ </w:t>
      </w:r>
      <w:r w:rsidRPr="00804218">
        <w:rPr>
          <w:rFonts w:ascii="Verdana" w:hAnsi="Verdana" w:cs="Courier New"/>
          <w:sz w:val="18"/>
          <w:szCs w:val="18"/>
        </w:rPr>
        <w:t>[</w:t>
      </w:r>
      <w:r w:rsidRPr="00F571A4">
        <w:rPr>
          <w:rFonts w:ascii="Verdana" w:hAnsi="Verdana" w:cs="Courier New"/>
          <w:sz w:val="18"/>
          <w:szCs w:val="18"/>
          <w:lang w:val="en-US"/>
        </w:rPr>
        <w:t>FWKETOD</w:t>
      </w:r>
      <w:r w:rsidRPr="00804218">
        <w:rPr>
          <w:rFonts w:ascii="Verdana" w:hAnsi="Verdana" w:cs="Courier New"/>
          <w:sz w:val="18"/>
          <w:szCs w:val="18"/>
        </w:rPr>
        <w:t>9]</w:t>
      </w:r>
    </w:p>
    <w:p w:rsidR="00F571A4" w:rsidRPr="00804218" w:rsidRDefault="00F571A4" w:rsidP="00F571A4">
      <w:pPr>
        <w:pStyle w:val="a3"/>
        <w:rPr>
          <w:rFonts w:ascii="Verdana" w:hAnsi="Verdana" w:cs="Courier New"/>
          <w:sz w:val="18"/>
          <w:szCs w:val="18"/>
        </w:rPr>
      </w:pPr>
      <w:r w:rsidRPr="00804218">
        <w:rPr>
          <w:rFonts w:ascii="Verdana" w:hAnsi="Verdana" w:cs="Courier New"/>
          <w:sz w:val="18"/>
          <w:szCs w:val="18"/>
        </w:rPr>
        <w:t>@674  = ~</w:t>
      </w:r>
      <w:r w:rsidR="00804218">
        <w:rPr>
          <w:rFonts w:ascii="Verdana" w:hAnsi="Verdana" w:cs="Courier New"/>
          <w:sz w:val="18"/>
          <w:szCs w:val="18"/>
        </w:rPr>
        <w:t>Потрясающее совпадение и большая удача, что мы встречаем только благодарных за твою помощь людей</w:t>
      </w:r>
      <w:r w:rsidRPr="00804218">
        <w:rPr>
          <w:rFonts w:ascii="Verdana" w:hAnsi="Verdana" w:cs="Courier New"/>
          <w:sz w:val="18"/>
          <w:szCs w:val="18"/>
        </w:rPr>
        <w:t>.~</w:t>
      </w:r>
    </w:p>
    <w:p w:rsidR="00F571A4" w:rsidRPr="00CD1128" w:rsidRDefault="00F571A4" w:rsidP="00F571A4">
      <w:pPr>
        <w:pStyle w:val="a3"/>
        <w:rPr>
          <w:rFonts w:ascii="Verdana" w:hAnsi="Verdana" w:cs="Courier New"/>
          <w:sz w:val="18"/>
          <w:szCs w:val="18"/>
        </w:rPr>
      </w:pPr>
      <w:r w:rsidRPr="00CD1128">
        <w:rPr>
          <w:rFonts w:ascii="Verdana" w:hAnsi="Verdana" w:cs="Courier New"/>
          <w:sz w:val="18"/>
          <w:szCs w:val="18"/>
        </w:rPr>
        <w:t>@675  = ~</w:t>
      </w:r>
      <w:r w:rsidR="00804218">
        <w:rPr>
          <w:rFonts w:ascii="Verdana" w:hAnsi="Verdana" w:cs="Courier New"/>
          <w:sz w:val="18"/>
          <w:szCs w:val="18"/>
        </w:rPr>
        <w:t>Они мне ничего за это не должны</w:t>
      </w:r>
      <w:r w:rsidRPr="00CD1128">
        <w:rPr>
          <w:rFonts w:ascii="Verdana" w:hAnsi="Verdana" w:cs="Courier New"/>
          <w:sz w:val="18"/>
          <w:szCs w:val="18"/>
        </w:rPr>
        <w:t>.~</w:t>
      </w:r>
    </w:p>
    <w:p w:rsidR="00F571A4" w:rsidRPr="008513CE" w:rsidRDefault="00F571A4" w:rsidP="00F571A4">
      <w:pPr>
        <w:pStyle w:val="a3"/>
        <w:rPr>
          <w:rFonts w:ascii="Verdana" w:hAnsi="Verdana" w:cs="Courier New"/>
          <w:sz w:val="18"/>
          <w:szCs w:val="18"/>
        </w:rPr>
      </w:pPr>
      <w:r w:rsidRPr="008513CE">
        <w:rPr>
          <w:rFonts w:ascii="Verdana" w:hAnsi="Verdana" w:cs="Courier New"/>
          <w:sz w:val="18"/>
          <w:szCs w:val="18"/>
        </w:rPr>
        <w:t>@676  = ~</w:t>
      </w:r>
      <w:r w:rsidR="00DD50BA">
        <w:rPr>
          <w:rFonts w:ascii="Verdana" w:hAnsi="Verdana" w:cs="Courier New"/>
          <w:sz w:val="18"/>
          <w:szCs w:val="18"/>
        </w:rPr>
        <w:t>Так и они считают</w:t>
      </w:r>
      <w:r w:rsidRPr="008513CE">
        <w:rPr>
          <w:rFonts w:ascii="Verdana" w:hAnsi="Verdana" w:cs="Courier New"/>
          <w:sz w:val="18"/>
          <w:szCs w:val="18"/>
        </w:rPr>
        <w:t>.~</w:t>
      </w:r>
    </w:p>
    <w:p w:rsidR="00F571A4" w:rsidRPr="009B7E3E" w:rsidRDefault="00F571A4" w:rsidP="00F571A4">
      <w:pPr>
        <w:pStyle w:val="a3"/>
        <w:rPr>
          <w:rFonts w:ascii="Verdana" w:hAnsi="Verdana" w:cs="Courier New"/>
          <w:sz w:val="18"/>
          <w:szCs w:val="18"/>
        </w:rPr>
      </w:pPr>
      <w:r w:rsidRPr="008513CE">
        <w:rPr>
          <w:rFonts w:ascii="Verdana" w:hAnsi="Verdana" w:cs="Courier New"/>
          <w:sz w:val="18"/>
          <w:szCs w:val="18"/>
        </w:rPr>
        <w:t>@677  = ~</w:t>
      </w:r>
      <w:r w:rsidR="008513CE">
        <w:rPr>
          <w:rFonts w:ascii="Verdana" w:hAnsi="Verdana" w:cs="Courier New"/>
          <w:sz w:val="18"/>
          <w:szCs w:val="18"/>
        </w:rPr>
        <w:t>Достаточно часто я встречаю людей, которым есть, что скрывать</w:t>
      </w:r>
      <w:r w:rsidRPr="008513CE">
        <w:rPr>
          <w:rFonts w:ascii="Verdana" w:hAnsi="Verdana" w:cs="Courier New"/>
          <w:sz w:val="18"/>
          <w:szCs w:val="18"/>
        </w:rPr>
        <w:t xml:space="preserve">. </w:t>
      </w:r>
      <w:r w:rsidR="009B7E3E">
        <w:rPr>
          <w:rFonts w:ascii="Verdana" w:hAnsi="Verdana" w:cs="Courier New"/>
          <w:sz w:val="18"/>
          <w:szCs w:val="18"/>
        </w:rPr>
        <w:t>К</w:t>
      </w:r>
      <w:r w:rsidR="009B7E3E" w:rsidRPr="009B7E3E">
        <w:rPr>
          <w:rFonts w:ascii="Verdana" w:hAnsi="Verdana" w:cs="Courier New"/>
          <w:sz w:val="18"/>
          <w:szCs w:val="18"/>
        </w:rPr>
        <w:t xml:space="preserve"> </w:t>
      </w:r>
      <w:r w:rsidR="009B7E3E">
        <w:rPr>
          <w:rFonts w:ascii="Verdana" w:hAnsi="Verdana" w:cs="Courier New"/>
          <w:sz w:val="18"/>
          <w:szCs w:val="18"/>
        </w:rPr>
        <w:t>несчастью</w:t>
      </w:r>
      <w:r w:rsidR="009B7E3E" w:rsidRPr="009B7E3E">
        <w:rPr>
          <w:rFonts w:ascii="Verdana" w:hAnsi="Verdana" w:cs="Courier New"/>
          <w:sz w:val="18"/>
          <w:szCs w:val="18"/>
        </w:rPr>
        <w:t xml:space="preserve">, </w:t>
      </w:r>
      <w:r w:rsidR="009B7E3E">
        <w:rPr>
          <w:rFonts w:ascii="Verdana" w:hAnsi="Verdana" w:cs="Courier New"/>
          <w:sz w:val="18"/>
          <w:szCs w:val="18"/>
        </w:rPr>
        <w:t>простое</w:t>
      </w:r>
      <w:r w:rsidR="009B7E3E" w:rsidRPr="009B7E3E">
        <w:rPr>
          <w:rFonts w:ascii="Verdana" w:hAnsi="Verdana" w:cs="Courier New"/>
          <w:sz w:val="18"/>
          <w:szCs w:val="18"/>
        </w:rPr>
        <w:t xml:space="preserve"> </w:t>
      </w:r>
      <w:r w:rsidR="009B7E3E">
        <w:rPr>
          <w:rFonts w:ascii="Verdana" w:hAnsi="Verdana" w:cs="Courier New"/>
          <w:sz w:val="18"/>
          <w:szCs w:val="18"/>
        </w:rPr>
        <w:t>предложение</w:t>
      </w:r>
      <w:r w:rsidR="009B7E3E" w:rsidRPr="009B7E3E">
        <w:rPr>
          <w:rFonts w:ascii="Verdana" w:hAnsi="Verdana" w:cs="Courier New"/>
          <w:sz w:val="18"/>
          <w:szCs w:val="18"/>
        </w:rPr>
        <w:t xml:space="preserve"> </w:t>
      </w:r>
      <w:r w:rsidR="009B7E3E">
        <w:rPr>
          <w:rFonts w:ascii="Verdana" w:hAnsi="Verdana" w:cs="Courier New"/>
          <w:sz w:val="18"/>
          <w:szCs w:val="18"/>
        </w:rPr>
        <w:t>помощи</w:t>
      </w:r>
      <w:r w:rsidR="009B7E3E" w:rsidRPr="009B7E3E">
        <w:rPr>
          <w:rFonts w:ascii="Verdana" w:hAnsi="Verdana" w:cs="Courier New"/>
          <w:sz w:val="18"/>
          <w:szCs w:val="18"/>
        </w:rPr>
        <w:t xml:space="preserve"> </w:t>
      </w:r>
      <w:r w:rsidR="009B7E3E">
        <w:rPr>
          <w:rFonts w:ascii="Verdana" w:hAnsi="Verdana" w:cs="Courier New"/>
          <w:sz w:val="18"/>
          <w:szCs w:val="18"/>
        </w:rPr>
        <w:t>для</w:t>
      </w:r>
      <w:r w:rsidR="009B7E3E" w:rsidRPr="009B7E3E">
        <w:rPr>
          <w:rFonts w:ascii="Verdana" w:hAnsi="Verdana" w:cs="Courier New"/>
          <w:sz w:val="18"/>
          <w:szCs w:val="18"/>
        </w:rPr>
        <w:t xml:space="preserve"> </w:t>
      </w:r>
      <w:r w:rsidR="009B7E3E">
        <w:rPr>
          <w:rFonts w:ascii="Verdana" w:hAnsi="Verdana" w:cs="Courier New"/>
          <w:sz w:val="18"/>
          <w:szCs w:val="18"/>
        </w:rPr>
        <w:t>них</w:t>
      </w:r>
      <w:r w:rsidR="009B7E3E" w:rsidRPr="009B7E3E">
        <w:rPr>
          <w:rFonts w:ascii="Verdana" w:hAnsi="Verdana" w:cs="Courier New"/>
          <w:sz w:val="18"/>
          <w:szCs w:val="18"/>
        </w:rPr>
        <w:t xml:space="preserve"> </w:t>
      </w:r>
      <w:r w:rsidR="009B7E3E">
        <w:rPr>
          <w:rFonts w:ascii="Verdana" w:hAnsi="Verdana" w:cs="Courier New"/>
          <w:sz w:val="18"/>
          <w:szCs w:val="18"/>
        </w:rPr>
        <w:t>заканчивалось</w:t>
      </w:r>
      <w:r w:rsidRPr="009B7E3E">
        <w:rPr>
          <w:rFonts w:ascii="Verdana" w:hAnsi="Verdana" w:cs="Courier New"/>
          <w:sz w:val="18"/>
          <w:szCs w:val="18"/>
        </w:rPr>
        <w:t>--~</w:t>
      </w:r>
    </w:p>
    <w:p w:rsidR="00F571A4" w:rsidRPr="008A6B6A" w:rsidRDefault="00F571A4" w:rsidP="00F571A4">
      <w:pPr>
        <w:pStyle w:val="a3"/>
        <w:rPr>
          <w:rFonts w:ascii="Verdana" w:hAnsi="Verdana" w:cs="Courier New"/>
          <w:sz w:val="18"/>
          <w:szCs w:val="18"/>
        </w:rPr>
      </w:pPr>
      <w:r w:rsidRPr="009B7E3E">
        <w:rPr>
          <w:rFonts w:ascii="Verdana" w:hAnsi="Verdana" w:cs="Courier New"/>
          <w:sz w:val="18"/>
          <w:szCs w:val="18"/>
        </w:rPr>
        <w:t>@678  = ~--</w:t>
      </w:r>
      <w:r w:rsidR="009B7E3E">
        <w:rPr>
          <w:rFonts w:ascii="Verdana" w:hAnsi="Verdana" w:cs="Courier New"/>
          <w:sz w:val="18"/>
          <w:szCs w:val="18"/>
        </w:rPr>
        <w:t xml:space="preserve"> пользой для тебя</w:t>
      </w:r>
      <w:r w:rsidRPr="009B7E3E">
        <w:rPr>
          <w:rFonts w:ascii="Verdana" w:hAnsi="Verdana" w:cs="Courier New"/>
          <w:sz w:val="18"/>
          <w:szCs w:val="18"/>
        </w:rPr>
        <w:t xml:space="preserve">. </w:t>
      </w:r>
      <w:r w:rsidR="009B7E3E">
        <w:rPr>
          <w:rFonts w:ascii="Verdana" w:hAnsi="Verdana" w:cs="Courier New"/>
          <w:sz w:val="18"/>
          <w:szCs w:val="18"/>
        </w:rPr>
        <w:t>Впечатляет</w:t>
      </w:r>
      <w:r w:rsidRPr="008A6B6A">
        <w:rPr>
          <w:rFonts w:ascii="Verdana" w:hAnsi="Verdana" w:cs="Courier New"/>
          <w:sz w:val="18"/>
          <w:szCs w:val="18"/>
        </w:rPr>
        <w:t>.~</w:t>
      </w:r>
    </w:p>
    <w:p w:rsidR="00F571A4" w:rsidRPr="009B534A" w:rsidRDefault="00F571A4" w:rsidP="00F571A4">
      <w:pPr>
        <w:pStyle w:val="a3"/>
        <w:rPr>
          <w:rFonts w:ascii="Verdana" w:hAnsi="Verdana" w:cs="Courier New"/>
          <w:sz w:val="18"/>
          <w:szCs w:val="18"/>
        </w:rPr>
      </w:pPr>
      <w:r w:rsidRPr="009B534A">
        <w:rPr>
          <w:rFonts w:ascii="Verdana" w:hAnsi="Verdana" w:cs="Courier New"/>
          <w:sz w:val="18"/>
          <w:szCs w:val="18"/>
        </w:rPr>
        <w:t>@679  = ~</w:t>
      </w:r>
      <w:r w:rsidR="009B7E3E">
        <w:rPr>
          <w:rFonts w:ascii="Verdana" w:hAnsi="Verdana" w:cs="Courier New"/>
          <w:sz w:val="18"/>
          <w:szCs w:val="18"/>
        </w:rPr>
        <w:t>Да</w:t>
      </w:r>
      <w:r w:rsidR="009B7E3E" w:rsidRPr="009B534A">
        <w:rPr>
          <w:rFonts w:ascii="Verdana" w:hAnsi="Verdana" w:cs="Courier New"/>
          <w:sz w:val="18"/>
          <w:szCs w:val="18"/>
        </w:rPr>
        <w:t xml:space="preserve">, </w:t>
      </w:r>
      <w:r w:rsidR="009B7E3E">
        <w:rPr>
          <w:rFonts w:ascii="Verdana" w:hAnsi="Verdana" w:cs="Courier New"/>
          <w:sz w:val="18"/>
          <w:szCs w:val="18"/>
        </w:rPr>
        <w:t>Йошимо</w:t>
      </w:r>
      <w:r w:rsidRPr="009B534A">
        <w:rPr>
          <w:rFonts w:ascii="Verdana" w:hAnsi="Verdana" w:cs="Courier New"/>
          <w:sz w:val="18"/>
          <w:szCs w:val="18"/>
        </w:rPr>
        <w:t>,</w:t>
      </w:r>
      <w:r w:rsidR="009B7E3E" w:rsidRPr="009B534A">
        <w:rPr>
          <w:rFonts w:ascii="Verdana" w:hAnsi="Verdana" w:cs="Courier New"/>
          <w:sz w:val="18"/>
          <w:szCs w:val="18"/>
        </w:rPr>
        <w:t xml:space="preserve"> </w:t>
      </w:r>
      <w:r w:rsidRPr="009B534A">
        <w:rPr>
          <w:rFonts w:ascii="Verdana" w:hAnsi="Verdana" w:cs="Courier New"/>
          <w:sz w:val="18"/>
          <w:szCs w:val="18"/>
        </w:rPr>
        <w:t xml:space="preserve"> </w:t>
      </w:r>
      <w:r w:rsidR="009B7E3E">
        <w:rPr>
          <w:rFonts w:ascii="Verdana" w:hAnsi="Verdana" w:cs="Courier New"/>
          <w:sz w:val="18"/>
          <w:szCs w:val="18"/>
        </w:rPr>
        <w:t>ты послужишь примером для желающих стать негодяями</w:t>
      </w:r>
      <w:r w:rsidRPr="009B534A">
        <w:rPr>
          <w:rFonts w:ascii="Verdana" w:hAnsi="Verdana" w:cs="Courier New"/>
          <w:sz w:val="18"/>
          <w:szCs w:val="18"/>
        </w:rPr>
        <w:t>.~</w:t>
      </w:r>
    </w:p>
    <w:p w:rsidR="00F571A4" w:rsidRPr="009B534A" w:rsidRDefault="00F571A4" w:rsidP="00F571A4">
      <w:pPr>
        <w:pStyle w:val="a3"/>
        <w:rPr>
          <w:rFonts w:ascii="Verdana" w:hAnsi="Verdana" w:cs="Courier New"/>
          <w:sz w:val="18"/>
          <w:szCs w:val="18"/>
        </w:rPr>
      </w:pPr>
      <w:r w:rsidRPr="009B534A">
        <w:rPr>
          <w:rFonts w:ascii="Verdana" w:hAnsi="Verdana" w:cs="Courier New"/>
          <w:sz w:val="18"/>
          <w:szCs w:val="18"/>
        </w:rPr>
        <w:t>@680  = ~</w:t>
      </w:r>
      <w:r w:rsidR="009B534A">
        <w:rPr>
          <w:rFonts w:ascii="Verdana" w:hAnsi="Verdana" w:cs="Courier New"/>
          <w:sz w:val="18"/>
          <w:szCs w:val="18"/>
        </w:rPr>
        <w:t>Но не все долги, как я слышал, были правдивы</w:t>
      </w:r>
      <w:r w:rsidRPr="009B534A">
        <w:rPr>
          <w:rFonts w:ascii="Verdana" w:hAnsi="Verdana" w:cs="Courier New"/>
          <w:sz w:val="18"/>
          <w:szCs w:val="18"/>
        </w:rPr>
        <w:t>.~</w:t>
      </w:r>
    </w:p>
    <w:p w:rsidR="00F571A4" w:rsidRPr="008A6B6A" w:rsidRDefault="00F571A4" w:rsidP="00F571A4">
      <w:pPr>
        <w:pStyle w:val="a3"/>
        <w:rPr>
          <w:rFonts w:ascii="Verdana" w:hAnsi="Verdana" w:cs="Courier New"/>
          <w:sz w:val="18"/>
          <w:szCs w:val="18"/>
        </w:rPr>
      </w:pPr>
      <w:r w:rsidRPr="008A6B6A">
        <w:rPr>
          <w:rFonts w:ascii="Verdana" w:hAnsi="Verdana" w:cs="Courier New"/>
          <w:sz w:val="18"/>
          <w:szCs w:val="18"/>
        </w:rPr>
        <w:t>@681  = ~</w:t>
      </w:r>
      <w:r w:rsidR="00040705">
        <w:rPr>
          <w:rFonts w:ascii="Verdana" w:hAnsi="Verdana" w:cs="Courier New"/>
          <w:sz w:val="18"/>
          <w:szCs w:val="18"/>
        </w:rPr>
        <w:t>Что</w:t>
      </w:r>
      <w:r w:rsidRPr="008A6B6A">
        <w:rPr>
          <w:rFonts w:ascii="Verdana" w:hAnsi="Verdana" w:cs="Courier New"/>
          <w:sz w:val="18"/>
          <w:szCs w:val="18"/>
        </w:rPr>
        <w:t>?~</w:t>
      </w:r>
    </w:p>
    <w:p w:rsidR="00F571A4" w:rsidRPr="009B534A" w:rsidRDefault="00F571A4" w:rsidP="00F571A4">
      <w:pPr>
        <w:pStyle w:val="a3"/>
        <w:rPr>
          <w:rFonts w:ascii="Verdana" w:hAnsi="Verdana" w:cs="Courier New"/>
          <w:sz w:val="18"/>
          <w:szCs w:val="18"/>
        </w:rPr>
      </w:pPr>
      <w:r w:rsidRPr="009B534A">
        <w:rPr>
          <w:rFonts w:ascii="Verdana" w:hAnsi="Verdana" w:cs="Courier New"/>
          <w:sz w:val="18"/>
          <w:szCs w:val="18"/>
        </w:rPr>
        <w:t>@682  = ~</w:t>
      </w:r>
      <w:r w:rsidR="009B534A">
        <w:rPr>
          <w:rFonts w:ascii="Verdana" w:hAnsi="Verdana" w:cs="Courier New"/>
          <w:sz w:val="18"/>
          <w:szCs w:val="18"/>
        </w:rPr>
        <w:t>В</w:t>
      </w:r>
      <w:r w:rsidR="009B534A" w:rsidRPr="009B534A">
        <w:rPr>
          <w:rFonts w:ascii="Verdana" w:hAnsi="Verdana" w:cs="Courier New"/>
          <w:sz w:val="18"/>
          <w:szCs w:val="18"/>
        </w:rPr>
        <w:t xml:space="preserve"> </w:t>
      </w:r>
      <w:r w:rsidR="009B534A">
        <w:rPr>
          <w:rFonts w:ascii="Verdana" w:hAnsi="Verdana" w:cs="Courier New"/>
          <w:sz w:val="18"/>
          <w:szCs w:val="18"/>
        </w:rPr>
        <w:t>Медной</w:t>
      </w:r>
      <w:r w:rsidR="009B534A" w:rsidRPr="009B534A">
        <w:rPr>
          <w:rFonts w:ascii="Verdana" w:hAnsi="Verdana" w:cs="Courier New"/>
          <w:sz w:val="18"/>
          <w:szCs w:val="18"/>
        </w:rPr>
        <w:t xml:space="preserve"> </w:t>
      </w:r>
      <w:r w:rsidR="009B534A">
        <w:rPr>
          <w:rFonts w:ascii="Verdana" w:hAnsi="Verdana" w:cs="Courier New"/>
          <w:sz w:val="18"/>
          <w:szCs w:val="18"/>
        </w:rPr>
        <w:t>Корне</w:t>
      </w:r>
      <w:r w:rsidR="009B534A" w:rsidRPr="009B534A">
        <w:rPr>
          <w:rFonts w:ascii="Verdana" w:hAnsi="Verdana" w:cs="Courier New"/>
          <w:sz w:val="18"/>
          <w:szCs w:val="18"/>
        </w:rPr>
        <w:t xml:space="preserve"> </w:t>
      </w:r>
      <w:r w:rsidR="009B534A">
        <w:rPr>
          <w:rFonts w:ascii="Verdana" w:hAnsi="Verdana" w:cs="Courier New"/>
          <w:sz w:val="18"/>
          <w:szCs w:val="18"/>
        </w:rPr>
        <w:t>говорят</w:t>
      </w:r>
      <w:r w:rsidR="009B534A" w:rsidRPr="009B534A">
        <w:rPr>
          <w:rFonts w:ascii="Verdana" w:hAnsi="Verdana" w:cs="Courier New"/>
          <w:sz w:val="18"/>
          <w:szCs w:val="18"/>
        </w:rPr>
        <w:t xml:space="preserve">, </w:t>
      </w:r>
      <w:r w:rsidR="009B534A">
        <w:rPr>
          <w:rFonts w:ascii="Verdana" w:hAnsi="Verdana" w:cs="Courier New"/>
          <w:sz w:val="18"/>
          <w:szCs w:val="18"/>
        </w:rPr>
        <w:t>что</w:t>
      </w:r>
      <w:r w:rsidR="009B534A" w:rsidRPr="009B534A">
        <w:rPr>
          <w:rFonts w:ascii="Verdana" w:hAnsi="Verdana" w:cs="Courier New"/>
          <w:sz w:val="18"/>
          <w:szCs w:val="18"/>
        </w:rPr>
        <w:t xml:space="preserve"> </w:t>
      </w:r>
      <w:r w:rsidR="009B534A">
        <w:rPr>
          <w:rFonts w:ascii="Verdana" w:hAnsi="Verdana" w:cs="Courier New"/>
          <w:sz w:val="18"/>
          <w:szCs w:val="18"/>
        </w:rPr>
        <w:t>Сальванас</w:t>
      </w:r>
      <w:r w:rsidR="009B534A" w:rsidRPr="009B534A">
        <w:rPr>
          <w:rFonts w:ascii="Verdana" w:hAnsi="Verdana" w:cs="Courier New"/>
          <w:sz w:val="18"/>
          <w:szCs w:val="18"/>
        </w:rPr>
        <w:t xml:space="preserve"> </w:t>
      </w:r>
      <w:r w:rsidR="009B534A">
        <w:rPr>
          <w:rFonts w:ascii="Verdana" w:hAnsi="Verdana" w:cs="Courier New"/>
          <w:sz w:val="18"/>
          <w:szCs w:val="18"/>
        </w:rPr>
        <w:t>за</w:t>
      </w:r>
      <w:r w:rsidR="009B534A" w:rsidRPr="009B534A">
        <w:rPr>
          <w:rFonts w:ascii="Verdana" w:hAnsi="Verdana" w:cs="Courier New"/>
          <w:sz w:val="18"/>
          <w:szCs w:val="18"/>
        </w:rPr>
        <w:t xml:space="preserve"> </w:t>
      </w:r>
      <w:r w:rsidR="009B534A">
        <w:rPr>
          <w:rFonts w:ascii="Verdana" w:hAnsi="Verdana" w:cs="Courier New"/>
          <w:sz w:val="18"/>
          <w:szCs w:val="18"/>
        </w:rPr>
        <w:t>многое прнизнателен</w:t>
      </w:r>
      <w:r w:rsidRPr="009B534A">
        <w:rPr>
          <w:rFonts w:ascii="Verdana" w:hAnsi="Verdana" w:cs="Courier New"/>
          <w:sz w:val="18"/>
          <w:szCs w:val="18"/>
        </w:rPr>
        <w:t>--~</w:t>
      </w:r>
    </w:p>
    <w:p w:rsidR="00F571A4" w:rsidRPr="007264F2" w:rsidRDefault="00F571A4" w:rsidP="00F571A4">
      <w:pPr>
        <w:pStyle w:val="a3"/>
        <w:rPr>
          <w:rFonts w:ascii="Verdana" w:hAnsi="Verdana" w:cs="Courier New"/>
          <w:sz w:val="18"/>
          <w:szCs w:val="18"/>
        </w:rPr>
      </w:pPr>
      <w:r w:rsidRPr="007264F2">
        <w:rPr>
          <w:rFonts w:ascii="Verdana" w:hAnsi="Verdana" w:cs="Courier New"/>
          <w:sz w:val="18"/>
          <w:szCs w:val="18"/>
        </w:rPr>
        <w:t>@683  = ~--</w:t>
      </w:r>
      <w:r w:rsidR="009B534A">
        <w:rPr>
          <w:rFonts w:ascii="Verdana" w:hAnsi="Verdana" w:cs="Courier New"/>
          <w:sz w:val="18"/>
          <w:szCs w:val="18"/>
        </w:rPr>
        <w:t>НЕТ, черт возьми</w:t>
      </w:r>
      <w:r w:rsidRPr="007264F2">
        <w:rPr>
          <w:rFonts w:ascii="Verdana" w:hAnsi="Verdana" w:cs="Courier New"/>
          <w:sz w:val="18"/>
          <w:szCs w:val="18"/>
        </w:rPr>
        <w:t>!~</w:t>
      </w:r>
    </w:p>
    <w:p w:rsidR="00355CE0" w:rsidRPr="00836E01" w:rsidRDefault="00F571A4" w:rsidP="00F571A4">
      <w:pPr>
        <w:pStyle w:val="a3"/>
        <w:rPr>
          <w:rFonts w:ascii="Verdana" w:hAnsi="Verdana" w:cs="Courier New"/>
          <w:sz w:val="18"/>
          <w:szCs w:val="18"/>
        </w:rPr>
      </w:pPr>
      <w:r w:rsidRPr="00E54923">
        <w:rPr>
          <w:rFonts w:ascii="Verdana" w:hAnsi="Verdana" w:cs="Courier New"/>
          <w:sz w:val="18"/>
          <w:szCs w:val="18"/>
        </w:rPr>
        <w:t>@684  = ~</w:t>
      </w:r>
      <w:r w:rsidR="009453B5">
        <w:rPr>
          <w:rFonts w:ascii="Verdana" w:hAnsi="Verdana" w:cs="Courier New"/>
          <w:sz w:val="18"/>
          <w:szCs w:val="18"/>
        </w:rPr>
        <w:t>Видишь</w:t>
      </w:r>
      <w:r w:rsidRPr="00E54923">
        <w:rPr>
          <w:rFonts w:ascii="Verdana" w:hAnsi="Verdana" w:cs="Courier New"/>
          <w:sz w:val="18"/>
          <w:szCs w:val="18"/>
        </w:rPr>
        <w:t xml:space="preserve">? </w:t>
      </w:r>
      <w:r w:rsidR="009453B5">
        <w:rPr>
          <w:rFonts w:ascii="Verdana" w:hAnsi="Verdana" w:cs="Courier New"/>
          <w:sz w:val="18"/>
          <w:szCs w:val="18"/>
        </w:rPr>
        <w:t>Смотри что ты наделал</w:t>
      </w:r>
      <w:r w:rsidRPr="00E54923">
        <w:rPr>
          <w:rFonts w:ascii="Verdana" w:hAnsi="Verdana" w:cs="Courier New"/>
          <w:sz w:val="18"/>
          <w:szCs w:val="18"/>
        </w:rPr>
        <w:t xml:space="preserve">! </w:t>
      </w:r>
      <w:r w:rsidRPr="00836E01">
        <w:rPr>
          <w:rFonts w:ascii="Verdana" w:hAnsi="Verdana" w:cs="Courier New"/>
          <w:sz w:val="18"/>
          <w:szCs w:val="18"/>
        </w:rPr>
        <w:t>&lt;</w:t>
      </w:r>
      <w:r w:rsidRPr="00F571A4">
        <w:rPr>
          <w:rFonts w:ascii="Verdana" w:hAnsi="Verdana" w:cs="Courier New"/>
          <w:sz w:val="18"/>
          <w:szCs w:val="18"/>
          <w:lang w:val="en-US"/>
        </w:rPr>
        <w:t>CHARNAME</w:t>
      </w:r>
      <w:r w:rsidRPr="00836E01">
        <w:rPr>
          <w:rFonts w:ascii="Verdana" w:hAnsi="Verdana" w:cs="Courier New"/>
          <w:sz w:val="18"/>
          <w:szCs w:val="18"/>
        </w:rPr>
        <w:t>&gt;</w:t>
      </w:r>
      <w:r w:rsidR="009B534A">
        <w:rPr>
          <w:rFonts w:ascii="Verdana" w:hAnsi="Verdana" w:cs="Courier New"/>
          <w:sz w:val="18"/>
          <w:szCs w:val="18"/>
        </w:rPr>
        <w:t xml:space="preserve"> теперь разволновался</w:t>
      </w:r>
      <w:r w:rsidRPr="00836E01">
        <w:rPr>
          <w:rFonts w:ascii="Verdana" w:hAnsi="Verdana" w:cs="Courier New"/>
          <w:sz w:val="18"/>
          <w:szCs w:val="18"/>
        </w:rPr>
        <w:t xml:space="preserve">. </w:t>
      </w:r>
      <w:r w:rsidR="009B534A">
        <w:rPr>
          <w:rFonts w:ascii="Verdana" w:hAnsi="Verdana" w:cs="Courier New"/>
          <w:sz w:val="18"/>
          <w:szCs w:val="18"/>
        </w:rPr>
        <w:t>Отстань</w:t>
      </w:r>
      <w:r w:rsidRPr="00836E01">
        <w:rPr>
          <w:rFonts w:ascii="Verdana" w:hAnsi="Verdana" w:cs="Courier New"/>
          <w:sz w:val="18"/>
          <w:szCs w:val="18"/>
        </w:rPr>
        <w:t>.~</w:t>
      </w:r>
    </w:p>
    <w:p w:rsidR="00F571A4" w:rsidRPr="00836E01" w:rsidRDefault="00F571A4" w:rsidP="00F571A4">
      <w:pPr>
        <w:pStyle w:val="a3"/>
        <w:rPr>
          <w:rFonts w:ascii="Verdana" w:hAnsi="Verdana" w:cs="Courier New"/>
          <w:sz w:val="18"/>
          <w:szCs w:val="18"/>
        </w:rPr>
      </w:pPr>
      <w:r w:rsidRPr="00836E01">
        <w:rPr>
          <w:rFonts w:ascii="Verdana" w:hAnsi="Verdana" w:cs="Courier New"/>
          <w:sz w:val="18"/>
          <w:szCs w:val="18"/>
        </w:rPr>
        <w:t>@685  = ~</w:t>
      </w:r>
      <w:r w:rsidR="00836E01">
        <w:rPr>
          <w:rFonts w:ascii="Verdana" w:hAnsi="Verdana" w:cs="Courier New"/>
          <w:sz w:val="18"/>
          <w:szCs w:val="18"/>
        </w:rPr>
        <w:t>Хммм</w:t>
      </w:r>
      <w:r w:rsidRPr="00836E01">
        <w:rPr>
          <w:rFonts w:ascii="Verdana" w:hAnsi="Verdana" w:cs="Courier New"/>
          <w:sz w:val="18"/>
          <w:szCs w:val="18"/>
        </w:rPr>
        <w:t xml:space="preserve">... </w:t>
      </w:r>
      <w:r w:rsidR="00836E01">
        <w:rPr>
          <w:rFonts w:ascii="Verdana" w:hAnsi="Verdana" w:cs="Courier New"/>
          <w:sz w:val="18"/>
          <w:szCs w:val="18"/>
        </w:rPr>
        <w:t>ммм</w:t>
      </w:r>
      <w:r w:rsidRPr="00836E01">
        <w:rPr>
          <w:rFonts w:ascii="Verdana" w:hAnsi="Verdana" w:cs="Courier New"/>
          <w:sz w:val="18"/>
          <w:szCs w:val="18"/>
        </w:rPr>
        <w:t xml:space="preserve">... </w:t>
      </w:r>
      <w:r w:rsidR="00836E01">
        <w:rPr>
          <w:rFonts w:ascii="Verdana" w:hAnsi="Verdana" w:cs="Courier New"/>
          <w:sz w:val="18"/>
          <w:szCs w:val="18"/>
        </w:rPr>
        <w:t>ах</w:t>
      </w:r>
      <w:r w:rsidRPr="00836E01">
        <w:rPr>
          <w:rFonts w:ascii="Verdana" w:hAnsi="Verdana" w:cs="Courier New"/>
          <w:sz w:val="18"/>
          <w:szCs w:val="18"/>
        </w:rPr>
        <w:t xml:space="preserve">... </w:t>
      </w:r>
      <w:r w:rsidR="00836E01">
        <w:rPr>
          <w:rFonts w:ascii="Verdana" w:hAnsi="Verdana" w:cs="Courier New"/>
          <w:sz w:val="18"/>
          <w:szCs w:val="18"/>
        </w:rPr>
        <w:t>мм</w:t>
      </w:r>
      <w:r w:rsidRPr="00836E01">
        <w:rPr>
          <w:rFonts w:ascii="Verdana" w:hAnsi="Verdana" w:cs="Courier New"/>
          <w:sz w:val="18"/>
          <w:szCs w:val="18"/>
        </w:rPr>
        <w:t>...~ [</w:t>
      </w:r>
      <w:r w:rsidRPr="00F571A4">
        <w:rPr>
          <w:rFonts w:ascii="Verdana" w:hAnsi="Verdana" w:cs="Courier New"/>
          <w:sz w:val="18"/>
          <w:szCs w:val="18"/>
          <w:lang w:val="en-US"/>
        </w:rPr>
        <w:t>KETOWSTL</w:t>
      </w:r>
      <w:r w:rsidRPr="00836E01">
        <w:rPr>
          <w:rFonts w:ascii="Verdana" w:hAnsi="Verdana" w:cs="Courier New"/>
          <w:sz w:val="18"/>
          <w:szCs w:val="18"/>
        </w:rPr>
        <w:t xml:space="preserve">] // </w:t>
      </w:r>
      <w:r w:rsidRPr="00F571A4">
        <w:rPr>
          <w:rFonts w:ascii="Verdana" w:hAnsi="Verdana" w:cs="Courier New"/>
          <w:sz w:val="18"/>
          <w:szCs w:val="18"/>
          <w:lang w:val="en-US"/>
        </w:rPr>
        <w:t>FLUTEY</w:t>
      </w:r>
    </w:p>
    <w:p w:rsidR="00F571A4" w:rsidRPr="00201CA1" w:rsidRDefault="00F571A4" w:rsidP="00F571A4">
      <w:pPr>
        <w:pStyle w:val="a3"/>
        <w:rPr>
          <w:rFonts w:ascii="Verdana" w:hAnsi="Verdana" w:cs="Courier New"/>
          <w:sz w:val="18"/>
          <w:szCs w:val="18"/>
        </w:rPr>
      </w:pPr>
      <w:r w:rsidRPr="00201CA1">
        <w:rPr>
          <w:rFonts w:ascii="Verdana" w:hAnsi="Verdana" w:cs="Courier New"/>
          <w:sz w:val="18"/>
          <w:szCs w:val="18"/>
        </w:rPr>
        <w:t>@686  = ~</w:t>
      </w:r>
      <w:r w:rsidR="00836E01">
        <w:rPr>
          <w:rFonts w:ascii="Verdana" w:hAnsi="Verdana" w:cs="Courier New"/>
          <w:sz w:val="18"/>
          <w:szCs w:val="18"/>
        </w:rPr>
        <w:t>Как мило</w:t>
      </w:r>
      <w:r w:rsidRPr="00201CA1">
        <w:rPr>
          <w:rFonts w:ascii="Verdana" w:hAnsi="Verdana" w:cs="Courier New"/>
          <w:sz w:val="18"/>
          <w:szCs w:val="18"/>
        </w:rPr>
        <w:t xml:space="preserve">. </w:t>
      </w:r>
      <w:r w:rsidR="00836E01">
        <w:rPr>
          <w:rFonts w:ascii="Verdana" w:hAnsi="Verdana" w:cs="Courier New"/>
          <w:sz w:val="18"/>
          <w:szCs w:val="18"/>
        </w:rPr>
        <w:t>Мотив, чтобы успокоиться</w:t>
      </w:r>
      <w:r w:rsidRPr="00201CA1">
        <w:rPr>
          <w:rFonts w:ascii="Verdana" w:hAnsi="Verdana" w:cs="Courier New"/>
          <w:sz w:val="18"/>
          <w:szCs w:val="18"/>
        </w:rPr>
        <w:t>?~</w:t>
      </w:r>
    </w:p>
    <w:p w:rsidR="00F571A4" w:rsidRPr="00201CA1" w:rsidRDefault="00F571A4" w:rsidP="00F571A4">
      <w:pPr>
        <w:pStyle w:val="a3"/>
        <w:rPr>
          <w:rFonts w:ascii="Verdana" w:hAnsi="Verdana" w:cs="Courier New"/>
          <w:sz w:val="18"/>
          <w:szCs w:val="18"/>
        </w:rPr>
      </w:pPr>
      <w:r w:rsidRPr="00201CA1">
        <w:rPr>
          <w:rFonts w:ascii="Verdana" w:hAnsi="Verdana" w:cs="Courier New"/>
          <w:sz w:val="18"/>
          <w:szCs w:val="18"/>
        </w:rPr>
        <w:t>@687  = ~</w:t>
      </w:r>
      <w:r w:rsidR="00201CA1">
        <w:rPr>
          <w:rFonts w:ascii="Verdana" w:hAnsi="Verdana" w:cs="Courier New"/>
          <w:sz w:val="18"/>
          <w:szCs w:val="18"/>
        </w:rPr>
        <w:t>И как всегда ты меня раскусил.</w:t>
      </w:r>
      <w:r w:rsidRPr="00201CA1">
        <w:rPr>
          <w:rFonts w:ascii="Verdana" w:hAnsi="Verdana" w:cs="Courier New"/>
          <w:sz w:val="18"/>
          <w:szCs w:val="18"/>
        </w:rPr>
        <w:t>~</w:t>
      </w:r>
    </w:p>
    <w:p w:rsidR="00F571A4" w:rsidRPr="002D6342" w:rsidRDefault="00F571A4" w:rsidP="00F571A4">
      <w:pPr>
        <w:pStyle w:val="a3"/>
        <w:rPr>
          <w:rFonts w:ascii="Verdana" w:hAnsi="Verdana" w:cs="Courier New"/>
          <w:sz w:val="18"/>
          <w:szCs w:val="18"/>
        </w:rPr>
      </w:pPr>
      <w:r w:rsidRPr="002D6342">
        <w:rPr>
          <w:rFonts w:ascii="Verdana" w:hAnsi="Verdana" w:cs="Courier New"/>
          <w:sz w:val="18"/>
          <w:szCs w:val="18"/>
        </w:rPr>
        <w:t>@688  = ~</w:t>
      </w:r>
      <w:r w:rsidR="00D37519">
        <w:rPr>
          <w:rFonts w:ascii="Verdana" w:hAnsi="Verdana" w:cs="Courier New"/>
          <w:sz w:val="18"/>
          <w:szCs w:val="18"/>
        </w:rPr>
        <w:t>Не требуется приглядываться, чтобы увидеть твою нервозность</w:t>
      </w:r>
      <w:r w:rsidRPr="002D6342">
        <w:rPr>
          <w:rFonts w:ascii="Verdana" w:hAnsi="Verdana" w:cs="Courier New"/>
          <w:sz w:val="18"/>
          <w:szCs w:val="18"/>
        </w:rPr>
        <w:t>.~</w:t>
      </w:r>
    </w:p>
    <w:p w:rsidR="00F571A4" w:rsidRPr="001A71B6" w:rsidRDefault="00F571A4" w:rsidP="00F571A4">
      <w:pPr>
        <w:pStyle w:val="a3"/>
        <w:rPr>
          <w:rFonts w:ascii="Verdana" w:hAnsi="Verdana" w:cs="Courier New"/>
          <w:sz w:val="18"/>
          <w:szCs w:val="18"/>
        </w:rPr>
      </w:pPr>
      <w:r w:rsidRPr="002D6342">
        <w:rPr>
          <w:rFonts w:ascii="Verdana" w:hAnsi="Verdana" w:cs="Courier New"/>
          <w:sz w:val="18"/>
          <w:szCs w:val="18"/>
        </w:rPr>
        <w:t>@689  = ~</w:t>
      </w:r>
      <w:r w:rsidR="002D6342">
        <w:rPr>
          <w:rFonts w:ascii="Verdana" w:hAnsi="Verdana" w:cs="Courier New"/>
          <w:sz w:val="18"/>
          <w:szCs w:val="18"/>
        </w:rPr>
        <w:t>В месте, вроде этого</w:t>
      </w:r>
      <w:r w:rsidRPr="002D6342">
        <w:rPr>
          <w:rFonts w:ascii="Verdana" w:hAnsi="Verdana" w:cs="Courier New"/>
          <w:sz w:val="18"/>
          <w:szCs w:val="18"/>
        </w:rPr>
        <w:t xml:space="preserve">? </w:t>
      </w:r>
      <w:r w:rsidR="002D6342">
        <w:rPr>
          <w:rFonts w:ascii="Verdana" w:hAnsi="Verdana" w:cs="Courier New"/>
          <w:sz w:val="18"/>
          <w:szCs w:val="18"/>
        </w:rPr>
        <w:t>Конечно нервничаю</w:t>
      </w:r>
      <w:r w:rsidRPr="002D6342">
        <w:rPr>
          <w:rFonts w:ascii="Verdana" w:hAnsi="Verdana" w:cs="Courier New"/>
          <w:sz w:val="18"/>
          <w:szCs w:val="18"/>
        </w:rPr>
        <w:t xml:space="preserve">... </w:t>
      </w:r>
      <w:r w:rsidR="002D6342">
        <w:rPr>
          <w:rFonts w:ascii="Verdana" w:hAnsi="Verdana" w:cs="Courier New"/>
          <w:sz w:val="18"/>
          <w:szCs w:val="18"/>
        </w:rPr>
        <w:t>Тимора знает какие враги прячутся  в темноте, дожидаясь возможности напасть</w:t>
      </w:r>
      <w:r w:rsidRPr="001A71B6">
        <w:rPr>
          <w:rFonts w:ascii="Verdana" w:hAnsi="Verdana" w:cs="Courier New"/>
          <w:sz w:val="18"/>
          <w:szCs w:val="18"/>
        </w:rPr>
        <w:t>.~</w:t>
      </w:r>
    </w:p>
    <w:p w:rsidR="00F571A4" w:rsidRPr="001A71B6" w:rsidRDefault="00F571A4" w:rsidP="00F571A4">
      <w:pPr>
        <w:pStyle w:val="a3"/>
        <w:rPr>
          <w:rFonts w:ascii="Verdana" w:hAnsi="Verdana" w:cs="Courier New"/>
          <w:sz w:val="18"/>
          <w:szCs w:val="18"/>
        </w:rPr>
      </w:pPr>
      <w:r w:rsidRPr="001A71B6">
        <w:rPr>
          <w:rFonts w:ascii="Verdana" w:hAnsi="Verdana" w:cs="Courier New"/>
          <w:sz w:val="18"/>
          <w:szCs w:val="18"/>
        </w:rPr>
        <w:t>@690  = ~</w:t>
      </w:r>
      <w:r w:rsidR="001A71B6">
        <w:rPr>
          <w:rFonts w:ascii="Verdana" w:hAnsi="Verdana" w:cs="Courier New"/>
          <w:sz w:val="18"/>
          <w:szCs w:val="18"/>
        </w:rPr>
        <w:t>Для полноты картины кажу, что предпочла бы находить в таверне с пустым стаканом</w:t>
      </w:r>
      <w:r w:rsidRPr="001A71B6">
        <w:rPr>
          <w:rFonts w:ascii="Verdana" w:hAnsi="Verdana" w:cs="Courier New"/>
          <w:sz w:val="18"/>
          <w:szCs w:val="18"/>
        </w:rPr>
        <w:t>.~</w:t>
      </w:r>
    </w:p>
    <w:p w:rsidR="00F571A4" w:rsidRPr="00943414" w:rsidRDefault="00F571A4" w:rsidP="00F571A4">
      <w:pPr>
        <w:pStyle w:val="a3"/>
        <w:rPr>
          <w:rFonts w:ascii="Verdana" w:hAnsi="Verdana" w:cs="Courier New"/>
          <w:sz w:val="18"/>
          <w:szCs w:val="18"/>
        </w:rPr>
      </w:pPr>
      <w:r w:rsidRPr="00943414">
        <w:rPr>
          <w:rFonts w:ascii="Verdana" w:hAnsi="Verdana" w:cs="Courier New"/>
          <w:sz w:val="18"/>
          <w:szCs w:val="18"/>
        </w:rPr>
        <w:t>@691  = ~</w:t>
      </w:r>
      <w:r w:rsidR="00943414">
        <w:rPr>
          <w:rFonts w:ascii="Verdana" w:hAnsi="Verdana" w:cs="Courier New"/>
          <w:sz w:val="18"/>
          <w:szCs w:val="18"/>
        </w:rPr>
        <w:t>Ах, но разве не стоит бояться еще и головорезов в город</w:t>
      </w:r>
      <w:r w:rsidRPr="00943414">
        <w:rPr>
          <w:rFonts w:ascii="Verdana" w:hAnsi="Verdana" w:cs="Courier New"/>
          <w:sz w:val="18"/>
          <w:szCs w:val="18"/>
        </w:rPr>
        <w:t xml:space="preserve">? </w:t>
      </w:r>
      <w:r w:rsidR="00943414">
        <w:rPr>
          <w:rFonts w:ascii="Verdana" w:hAnsi="Verdana" w:cs="Courier New"/>
          <w:sz w:val="18"/>
          <w:szCs w:val="18"/>
        </w:rPr>
        <w:t>Иногда самый ужасный хищник это человек</w:t>
      </w:r>
      <w:r w:rsidRPr="00943414">
        <w:rPr>
          <w:rFonts w:ascii="Verdana" w:hAnsi="Verdana" w:cs="Courier New"/>
          <w:sz w:val="18"/>
          <w:szCs w:val="18"/>
        </w:rPr>
        <w:t>.~</w:t>
      </w:r>
    </w:p>
    <w:p w:rsidR="00F571A4" w:rsidRPr="00DC1909" w:rsidRDefault="00F571A4" w:rsidP="00F571A4">
      <w:pPr>
        <w:pStyle w:val="a3"/>
        <w:rPr>
          <w:rFonts w:ascii="Verdana" w:hAnsi="Verdana" w:cs="Courier New"/>
          <w:sz w:val="18"/>
          <w:szCs w:val="18"/>
        </w:rPr>
      </w:pPr>
      <w:r w:rsidRPr="00DC1909">
        <w:rPr>
          <w:rFonts w:ascii="Verdana" w:hAnsi="Verdana" w:cs="Courier New"/>
          <w:sz w:val="18"/>
          <w:szCs w:val="18"/>
        </w:rPr>
        <w:t>@692  = ~</w:t>
      </w:r>
      <w:r w:rsidR="00943414">
        <w:rPr>
          <w:rFonts w:ascii="Verdana" w:hAnsi="Verdana" w:cs="Courier New"/>
          <w:sz w:val="18"/>
          <w:szCs w:val="18"/>
        </w:rPr>
        <w:t>Да</w:t>
      </w:r>
      <w:r w:rsidR="00943414" w:rsidRPr="00DC1909">
        <w:rPr>
          <w:rFonts w:ascii="Verdana" w:hAnsi="Verdana" w:cs="Courier New"/>
          <w:sz w:val="18"/>
          <w:szCs w:val="18"/>
        </w:rPr>
        <w:t xml:space="preserve">, </w:t>
      </w:r>
      <w:r w:rsidR="00943414">
        <w:rPr>
          <w:rFonts w:ascii="Verdana" w:hAnsi="Verdana" w:cs="Courier New"/>
          <w:sz w:val="18"/>
          <w:szCs w:val="18"/>
        </w:rPr>
        <w:t>но</w:t>
      </w:r>
      <w:r w:rsidR="00943414" w:rsidRPr="00DC1909">
        <w:rPr>
          <w:rFonts w:ascii="Verdana" w:hAnsi="Verdana" w:cs="Courier New"/>
          <w:sz w:val="18"/>
          <w:szCs w:val="18"/>
        </w:rPr>
        <w:t xml:space="preserve"> </w:t>
      </w:r>
      <w:r w:rsidR="00943414">
        <w:rPr>
          <w:rFonts w:ascii="Verdana" w:hAnsi="Verdana" w:cs="Courier New"/>
          <w:sz w:val="18"/>
          <w:szCs w:val="18"/>
        </w:rPr>
        <w:t>не</w:t>
      </w:r>
      <w:r w:rsidR="00943414" w:rsidRPr="00DC1909">
        <w:rPr>
          <w:rFonts w:ascii="Verdana" w:hAnsi="Verdana" w:cs="Courier New"/>
          <w:sz w:val="18"/>
          <w:szCs w:val="18"/>
        </w:rPr>
        <w:t xml:space="preserve"> </w:t>
      </w:r>
      <w:r w:rsidR="00943414">
        <w:rPr>
          <w:rFonts w:ascii="Verdana" w:hAnsi="Verdana" w:cs="Courier New"/>
          <w:sz w:val="18"/>
          <w:szCs w:val="18"/>
        </w:rPr>
        <w:t>важно</w:t>
      </w:r>
      <w:r w:rsidR="00943414" w:rsidRPr="00DC1909">
        <w:rPr>
          <w:rFonts w:ascii="Verdana" w:hAnsi="Verdana" w:cs="Courier New"/>
          <w:sz w:val="18"/>
          <w:szCs w:val="18"/>
        </w:rPr>
        <w:t xml:space="preserve"> </w:t>
      </w:r>
      <w:r w:rsidR="00943414">
        <w:rPr>
          <w:rFonts w:ascii="Verdana" w:hAnsi="Verdana" w:cs="Courier New"/>
          <w:sz w:val="18"/>
          <w:szCs w:val="18"/>
        </w:rPr>
        <w:t>насколько</w:t>
      </w:r>
      <w:r w:rsidR="00943414" w:rsidRPr="00DC1909">
        <w:rPr>
          <w:rFonts w:ascii="Verdana" w:hAnsi="Verdana" w:cs="Courier New"/>
          <w:sz w:val="18"/>
          <w:szCs w:val="18"/>
        </w:rPr>
        <w:t xml:space="preserve"> </w:t>
      </w:r>
      <w:r w:rsidR="00943414">
        <w:rPr>
          <w:rFonts w:ascii="Verdana" w:hAnsi="Verdana" w:cs="Courier New"/>
          <w:sz w:val="18"/>
          <w:szCs w:val="18"/>
        </w:rPr>
        <w:t>развращен</w:t>
      </w:r>
      <w:r w:rsidR="00943414" w:rsidRPr="00DC1909">
        <w:rPr>
          <w:rFonts w:ascii="Verdana" w:hAnsi="Verdana" w:cs="Courier New"/>
          <w:sz w:val="18"/>
          <w:szCs w:val="18"/>
        </w:rPr>
        <w:t xml:space="preserve"> </w:t>
      </w:r>
      <w:r w:rsidR="00943414">
        <w:rPr>
          <w:rFonts w:ascii="Verdana" w:hAnsi="Verdana" w:cs="Courier New"/>
          <w:sz w:val="18"/>
          <w:szCs w:val="18"/>
        </w:rPr>
        <w:t>человек</w:t>
      </w:r>
      <w:r w:rsidR="00943414" w:rsidRPr="00DC1909">
        <w:rPr>
          <w:rFonts w:ascii="Verdana" w:hAnsi="Verdana" w:cs="Courier New"/>
          <w:sz w:val="18"/>
          <w:szCs w:val="18"/>
        </w:rPr>
        <w:t xml:space="preserve">, </w:t>
      </w:r>
      <w:r w:rsidR="00943414">
        <w:rPr>
          <w:rFonts w:ascii="Verdana" w:hAnsi="Verdana" w:cs="Courier New"/>
          <w:sz w:val="18"/>
          <w:szCs w:val="18"/>
        </w:rPr>
        <w:t>у</w:t>
      </w:r>
      <w:r w:rsidR="00943414" w:rsidRPr="00DC1909">
        <w:rPr>
          <w:rFonts w:ascii="Verdana" w:hAnsi="Verdana" w:cs="Courier New"/>
          <w:sz w:val="18"/>
          <w:szCs w:val="18"/>
        </w:rPr>
        <w:t xml:space="preserve"> </w:t>
      </w:r>
      <w:r w:rsidR="00943414">
        <w:rPr>
          <w:rFonts w:ascii="Verdana" w:hAnsi="Verdana" w:cs="Courier New"/>
          <w:sz w:val="18"/>
          <w:szCs w:val="18"/>
        </w:rPr>
        <w:t>него</w:t>
      </w:r>
      <w:r w:rsidR="00943414" w:rsidRPr="00DC1909">
        <w:rPr>
          <w:rFonts w:ascii="Verdana" w:hAnsi="Verdana" w:cs="Courier New"/>
          <w:sz w:val="18"/>
          <w:szCs w:val="18"/>
        </w:rPr>
        <w:t xml:space="preserve"> </w:t>
      </w:r>
      <w:r w:rsidR="00943414">
        <w:rPr>
          <w:rFonts w:ascii="Verdana" w:hAnsi="Verdana" w:cs="Courier New"/>
          <w:sz w:val="18"/>
          <w:szCs w:val="18"/>
        </w:rPr>
        <w:t>нет</w:t>
      </w:r>
      <w:r w:rsidR="00943414" w:rsidRPr="00DC1909">
        <w:rPr>
          <w:rFonts w:ascii="Verdana" w:hAnsi="Verdana" w:cs="Courier New"/>
          <w:sz w:val="18"/>
          <w:szCs w:val="18"/>
        </w:rPr>
        <w:t xml:space="preserve"> </w:t>
      </w:r>
      <w:r w:rsidR="00943414">
        <w:rPr>
          <w:rFonts w:ascii="Verdana" w:hAnsi="Verdana" w:cs="Courier New"/>
          <w:sz w:val="18"/>
          <w:szCs w:val="18"/>
        </w:rPr>
        <w:t>трех</w:t>
      </w:r>
      <w:r w:rsidR="00943414" w:rsidRPr="00DC1909">
        <w:rPr>
          <w:rFonts w:ascii="Verdana" w:hAnsi="Verdana" w:cs="Courier New"/>
          <w:sz w:val="18"/>
          <w:szCs w:val="18"/>
        </w:rPr>
        <w:t xml:space="preserve"> </w:t>
      </w:r>
      <w:r w:rsidR="00943414">
        <w:rPr>
          <w:rFonts w:ascii="Verdana" w:hAnsi="Verdana" w:cs="Courier New"/>
          <w:sz w:val="18"/>
          <w:szCs w:val="18"/>
        </w:rPr>
        <w:t>глаз</w:t>
      </w:r>
      <w:r w:rsidR="00943414" w:rsidRPr="00DC1909">
        <w:rPr>
          <w:rFonts w:ascii="Verdana" w:hAnsi="Verdana" w:cs="Courier New"/>
          <w:sz w:val="18"/>
          <w:szCs w:val="18"/>
        </w:rPr>
        <w:t xml:space="preserve"> </w:t>
      </w:r>
      <w:r w:rsidR="00943414">
        <w:rPr>
          <w:rFonts w:ascii="Verdana" w:hAnsi="Verdana" w:cs="Courier New"/>
          <w:sz w:val="18"/>
          <w:szCs w:val="18"/>
        </w:rPr>
        <w:t>и</w:t>
      </w:r>
      <w:r w:rsidR="00943414" w:rsidRPr="00DC1909">
        <w:rPr>
          <w:rFonts w:ascii="Verdana" w:hAnsi="Verdana" w:cs="Courier New"/>
          <w:sz w:val="18"/>
          <w:szCs w:val="18"/>
        </w:rPr>
        <w:t xml:space="preserve"> </w:t>
      </w:r>
      <w:r w:rsidR="00943414">
        <w:rPr>
          <w:rFonts w:ascii="Verdana" w:hAnsi="Verdana" w:cs="Courier New"/>
          <w:sz w:val="18"/>
          <w:szCs w:val="18"/>
        </w:rPr>
        <w:t>привычки</w:t>
      </w:r>
      <w:r w:rsidR="00943414" w:rsidRPr="00DC1909">
        <w:rPr>
          <w:rFonts w:ascii="Verdana" w:hAnsi="Verdana" w:cs="Courier New"/>
          <w:sz w:val="18"/>
          <w:szCs w:val="18"/>
        </w:rPr>
        <w:t xml:space="preserve"> </w:t>
      </w:r>
      <w:r w:rsidR="00943414">
        <w:rPr>
          <w:rFonts w:ascii="Verdana" w:hAnsi="Verdana" w:cs="Courier New"/>
          <w:sz w:val="18"/>
          <w:szCs w:val="18"/>
        </w:rPr>
        <w:t>использовать мертвых путешественников как ковры</w:t>
      </w:r>
      <w:r w:rsidRPr="00DC1909">
        <w:rPr>
          <w:rFonts w:ascii="Verdana" w:hAnsi="Verdana" w:cs="Courier New"/>
          <w:sz w:val="18"/>
          <w:szCs w:val="18"/>
        </w:rPr>
        <w:t>.~</w:t>
      </w:r>
    </w:p>
    <w:p w:rsidR="00F571A4" w:rsidRPr="00C31F82" w:rsidRDefault="00F571A4" w:rsidP="00F571A4">
      <w:pPr>
        <w:pStyle w:val="a3"/>
        <w:rPr>
          <w:rFonts w:ascii="Verdana" w:hAnsi="Verdana" w:cs="Courier New"/>
          <w:sz w:val="18"/>
          <w:szCs w:val="18"/>
        </w:rPr>
      </w:pPr>
      <w:r w:rsidRPr="00DC1909">
        <w:rPr>
          <w:rFonts w:ascii="Verdana" w:hAnsi="Verdana" w:cs="Courier New"/>
          <w:sz w:val="18"/>
          <w:szCs w:val="18"/>
        </w:rPr>
        <w:t>@693  = ~</w:t>
      </w:r>
      <w:r w:rsidR="00DC1909">
        <w:rPr>
          <w:rFonts w:ascii="Verdana" w:hAnsi="Verdana" w:cs="Courier New"/>
          <w:sz w:val="18"/>
          <w:szCs w:val="18"/>
        </w:rPr>
        <w:t>Тут есть страшные создания, да, но не бойся</w:t>
      </w:r>
      <w:r w:rsidRPr="00DC1909">
        <w:rPr>
          <w:rFonts w:ascii="Verdana" w:hAnsi="Verdana" w:cs="Courier New"/>
          <w:sz w:val="18"/>
          <w:szCs w:val="18"/>
        </w:rPr>
        <w:t xml:space="preserve">! </w:t>
      </w:r>
      <w:r w:rsidR="00DC1909">
        <w:rPr>
          <w:rFonts w:ascii="Verdana" w:hAnsi="Verdana" w:cs="Courier New"/>
          <w:sz w:val="18"/>
          <w:szCs w:val="18"/>
        </w:rPr>
        <w:t>Трехглазые</w:t>
      </w:r>
      <w:r w:rsidR="00DC1909" w:rsidRPr="00DC1909">
        <w:rPr>
          <w:rFonts w:ascii="Verdana" w:hAnsi="Verdana" w:cs="Courier New"/>
          <w:sz w:val="18"/>
          <w:szCs w:val="18"/>
        </w:rPr>
        <w:t xml:space="preserve"> </w:t>
      </w:r>
      <w:r w:rsidR="00DC1909">
        <w:rPr>
          <w:rFonts w:ascii="Verdana" w:hAnsi="Verdana" w:cs="Courier New"/>
          <w:sz w:val="18"/>
          <w:szCs w:val="18"/>
        </w:rPr>
        <w:t>и</w:t>
      </w:r>
      <w:r w:rsidR="00DC1909" w:rsidRPr="00DC1909">
        <w:rPr>
          <w:rFonts w:ascii="Verdana" w:hAnsi="Verdana" w:cs="Courier New"/>
          <w:sz w:val="18"/>
          <w:szCs w:val="18"/>
        </w:rPr>
        <w:t xml:space="preserve"> </w:t>
      </w:r>
      <w:r w:rsidR="00DC1909">
        <w:rPr>
          <w:rFonts w:ascii="Verdana" w:hAnsi="Verdana" w:cs="Courier New"/>
          <w:sz w:val="18"/>
          <w:szCs w:val="18"/>
        </w:rPr>
        <w:t>многорукие</w:t>
      </w:r>
      <w:r w:rsidR="00DC1909" w:rsidRPr="00DC1909">
        <w:rPr>
          <w:rFonts w:ascii="Verdana" w:hAnsi="Verdana" w:cs="Courier New"/>
          <w:sz w:val="18"/>
          <w:szCs w:val="18"/>
        </w:rPr>
        <w:t xml:space="preserve"> </w:t>
      </w:r>
      <w:r w:rsidR="00DC1909">
        <w:rPr>
          <w:rFonts w:ascii="Verdana" w:hAnsi="Verdana" w:cs="Courier New"/>
          <w:sz w:val="18"/>
          <w:szCs w:val="18"/>
        </w:rPr>
        <w:t>твари не сравнятся в скрытности с Йошимо</w:t>
      </w:r>
      <w:r w:rsidRPr="00DC1909">
        <w:rPr>
          <w:rFonts w:ascii="Verdana" w:hAnsi="Verdana" w:cs="Courier New"/>
          <w:sz w:val="18"/>
          <w:szCs w:val="18"/>
        </w:rPr>
        <w:t xml:space="preserve">. </w:t>
      </w:r>
      <w:r w:rsidR="00DC1909">
        <w:rPr>
          <w:rFonts w:ascii="Verdana" w:hAnsi="Verdana" w:cs="Courier New"/>
          <w:sz w:val="18"/>
          <w:szCs w:val="18"/>
        </w:rPr>
        <w:t>И он не позволит им навредить невинной бардессе</w:t>
      </w:r>
      <w:r w:rsidRPr="00C31F82">
        <w:rPr>
          <w:rFonts w:ascii="Verdana" w:hAnsi="Verdana" w:cs="Courier New"/>
          <w:sz w:val="18"/>
          <w:szCs w:val="18"/>
        </w:rPr>
        <w:t>.~</w:t>
      </w:r>
    </w:p>
    <w:p w:rsidR="00F571A4" w:rsidRPr="00C31F82" w:rsidRDefault="00F571A4" w:rsidP="00F571A4">
      <w:pPr>
        <w:pStyle w:val="a3"/>
        <w:rPr>
          <w:rFonts w:ascii="Verdana" w:hAnsi="Verdana" w:cs="Courier New"/>
          <w:sz w:val="18"/>
          <w:szCs w:val="18"/>
        </w:rPr>
      </w:pPr>
      <w:r w:rsidRPr="00C31F82">
        <w:rPr>
          <w:rFonts w:ascii="Verdana" w:hAnsi="Verdana" w:cs="Courier New"/>
          <w:sz w:val="18"/>
          <w:szCs w:val="18"/>
        </w:rPr>
        <w:t>@694  = ~</w:t>
      </w:r>
      <w:r w:rsidR="00C31F82">
        <w:rPr>
          <w:rFonts w:ascii="Verdana" w:hAnsi="Verdana" w:cs="Courier New"/>
          <w:sz w:val="18"/>
          <w:szCs w:val="18"/>
        </w:rPr>
        <w:t>А точней ее бутылке с вином</w:t>
      </w:r>
      <w:r w:rsidRPr="00C31F82">
        <w:rPr>
          <w:rFonts w:ascii="Verdana" w:hAnsi="Verdana" w:cs="Courier New"/>
          <w:sz w:val="18"/>
          <w:szCs w:val="18"/>
        </w:rPr>
        <w:t>?~</w:t>
      </w:r>
    </w:p>
    <w:p w:rsidR="00F571A4" w:rsidRPr="00C31F82" w:rsidRDefault="00F571A4" w:rsidP="00F571A4">
      <w:pPr>
        <w:pStyle w:val="a3"/>
        <w:rPr>
          <w:rFonts w:ascii="Verdana" w:hAnsi="Verdana" w:cs="Courier New"/>
          <w:sz w:val="18"/>
          <w:szCs w:val="18"/>
        </w:rPr>
      </w:pPr>
      <w:r w:rsidRPr="00C31F82">
        <w:rPr>
          <w:rFonts w:ascii="Verdana" w:hAnsi="Verdana" w:cs="Courier New"/>
          <w:sz w:val="18"/>
          <w:szCs w:val="18"/>
        </w:rPr>
        <w:t>@695  = ~</w:t>
      </w:r>
      <w:r w:rsidR="00C31F82">
        <w:rPr>
          <w:rFonts w:ascii="Verdana" w:hAnsi="Verdana" w:cs="Courier New"/>
          <w:sz w:val="18"/>
          <w:szCs w:val="18"/>
        </w:rPr>
        <w:t>Йошимо всего лишь человек, Кето</w:t>
      </w:r>
      <w:r w:rsidRPr="00C31F82">
        <w:rPr>
          <w:rFonts w:ascii="Verdana" w:hAnsi="Verdana" w:cs="Courier New"/>
          <w:sz w:val="18"/>
          <w:szCs w:val="18"/>
        </w:rPr>
        <w:t>.~</w:t>
      </w:r>
    </w:p>
    <w:p w:rsidR="00F571A4" w:rsidRPr="00721B83" w:rsidRDefault="00F571A4" w:rsidP="00F571A4">
      <w:pPr>
        <w:pStyle w:val="a3"/>
        <w:rPr>
          <w:rFonts w:ascii="Verdana" w:hAnsi="Verdana" w:cs="Courier New"/>
          <w:sz w:val="18"/>
          <w:szCs w:val="18"/>
        </w:rPr>
      </w:pPr>
      <w:r w:rsidRPr="00721B83">
        <w:rPr>
          <w:rFonts w:ascii="Verdana" w:hAnsi="Verdana" w:cs="Courier New"/>
          <w:sz w:val="18"/>
          <w:szCs w:val="18"/>
        </w:rPr>
        <w:t>@696  = ~</w:t>
      </w:r>
      <w:r w:rsidR="00B5696D">
        <w:rPr>
          <w:rFonts w:ascii="Verdana" w:hAnsi="Verdana" w:cs="Courier New"/>
          <w:sz w:val="18"/>
          <w:szCs w:val="18"/>
        </w:rPr>
        <w:t>Кето</w:t>
      </w:r>
      <w:r w:rsidR="00B5696D" w:rsidRPr="00721B83">
        <w:rPr>
          <w:rFonts w:ascii="Verdana" w:hAnsi="Verdana" w:cs="Courier New"/>
          <w:sz w:val="18"/>
          <w:szCs w:val="18"/>
        </w:rPr>
        <w:t xml:space="preserve">, </w:t>
      </w:r>
      <w:r w:rsidR="00B5696D">
        <w:rPr>
          <w:rFonts w:ascii="Verdana" w:hAnsi="Verdana" w:cs="Courier New"/>
          <w:sz w:val="18"/>
          <w:szCs w:val="18"/>
        </w:rPr>
        <w:t>иногда</w:t>
      </w:r>
      <w:r w:rsidR="00B5696D" w:rsidRPr="00721B83">
        <w:rPr>
          <w:rFonts w:ascii="Verdana" w:hAnsi="Verdana" w:cs="Courier New"/>
          <w:sz w:val="18"/>
          <w:szCs w:val="18"/>
        </w:rPr>
        <w:t xml:space="preserve"> </w:t>
      </w:r>
      <w:r w:rsidR="00B5696D">
        <w:rPr>
          <w:rFonts w:ascii="Verdana" w:hAnsi="Verdana" w:cs="Courier New"/>
          <w:sz w:val="18"/>
          <w:szCs w:val="18"/>
        </w:rPr>
        <w:t>ты</w:t>
      </w:r>
      <w:r w:rsidR="00B5696D" w:rsidRPr="00721B83">
        <w:rPr>
          <w:rFonts w:ascii="Verdana" w:hAnsi="Verdana" w:cs="Courier New"/>
          <w:sz w:val="18"/>
          <w:szCs w:val="18"/>
        </w:rPr>
        <w:t xml:space="preserve"> </w:t>
      </w:r>
      <w:r w:rsidR="00B5696D">
        <w:rPr>
          <w:rFonts w:ascii="Verdana" w:hAnsi="Verdana" w:cs="Courier New"/>
          <w:sz w:val="18"/>
          <w:szCs w:val="18"/>
        </w:rPr>
        <w:t>тяжело</w:t>
      </w:r>
      <w:r w:rsidR="00B5696D" w:rsidRPr="00721B83">
        <w:rPr>
          <w:rFonts w:ascii="Verdana" w:hAnsi="Verdana" w:cs="Courier New"/>
          <w:sz w:val="18"/>
          <w:szCs w:val="18"/>
        </w:rPr>
        <w:t xml:space="preserve"> </w:t>
      </w:r>
      <w:r w:rsidR="00B5696D">
        <w:rPr>
          <w:rFonts w:ascii="Verdana" w:hAnsi="Verdana" w:cs="Courier New"/>
          <w:sz w:val="18"/>
          <w:szCs w:val="18"/>
        </w:rPr>
        <w:t>смотришь</w:t>
      </w:r>
      <w:r w:rsidR="00B5696D" w:rsidRPr="00721B83">
        <w:rPr>
          <w:rFonts w:ascii="Verdana" w:hAnsi="Verdana" w:cs="Courier New"/>
          <w:sz w:val="18"/>
          <w:szCs w:val="18"/>
        </w:rPr>
        <w:t xml:space="preserve"> </w:t>
      </w:r>
      <w:r w:rsidR="00B5696D">
        <w:rPr>
          <w:rFonts w:ascii="Verdana" w:hAnsi="Verdana" w:cs="Courier New"/>
          <w:sz w:val="18"/>
          <w:szCs w:val="18"/>
        </w:rPr>
        <w:t>на</w:t>
      </w:r>
      <w:r w:rsidR="00B5696D" w:rsidRPr="00721B83">
        <w:rPr>
          <w:rFonts w:ascii="Verdana" w:hAnsi="Verdana" w:cs="Courier New"/>
          <w:sz w:val="18"/>
          <w:szCs w:val="18"/>
        </w:rPr>
        <w:t xml:space="preserve"> </w:t>
      </w:r>
      <w:r w:rsidR="00B5696D">
        <w:rPr>
          <w:rFonts w:ascii="Verdana" w:hAnsi="Verdana" w:cs="Courier New"/>
          <w:sz w:val="18"/>
          <w:szCs w:val="18"/>
        </w:rPr>
        <w:t>меня</w:t>
      </w:r>
      <w:r w:rsidRPr="00721B83">
        <w:rPr>
          <w:rFonts w:ascii="Verdana" w:hAnsi="Verdana" w:cs="Courier New"/>
          <w:sz w:val="18"/>
          <w:szCs w:val="18"/>
        </w:rPr>
        <w:t>.</w:t>
      </w:r>
      <w:r w:rsidR="00721B83">
        <w:rPr>
          <w:rFonts w:ascii="Verdana" w:hAnsi="Verdana" w:cs="Courier New"/>
          <w:sz w:val="18"/>
          <w:szCs w:val="18"/>
        </w:rPr>
        <w:t xml:space="preserve"> </w:t>
      </w:r>
      <w:r w:rsidRPr="00721B83">
        <w:rPr>
          <w:rFonts w:ascii="Verdana" w:hAnsi="Verdana" w:cs="Courier New"/>
          <w:sz w:val="18"/>
          <w:szCs w:val="18"/>
        </w:rPr>
        <w:t xml:space="preserve"> </w:t>
      </w:r>
      <w:r w:rsidR="00721B83">
        <w:rPr>
          <w:rFonts w:ascii="Verdana" w:hAnsi="Verdana" w:cs="Courier New"/>
          <w:sz w:val="18"/>
          <w:szCs w:val="18"/>
        </w:rPr>
        <w:t>Порой</w:t>
      </w:r>
      <w:r w:rsidR="00721B83" w:rsidRPr="00721B83">
        <w:rPr>
          <w:rFonts w:ascii="Verdana" w:hAnsi="Verdana" w:cs="Courier New"/>
          <w:sz w:val="18"/>
          <w:szCs w:val="18"/>
        </w:rPr>
        <w:t xml:space="preserve"> </w:t>
      </w:r>
      <w:r w:rsidR="00721B83">
        <w:rPr>
          <w:rFonts w:ascii="Verdana" w:hAnsi="Verdana" w:cs="Courier New"/>
          <w:sz w:val="18"/>
          <w:szCs w:val="18"/>
        </w:rPr>
        <w:t>я</w:t>
      </w:r>
      <w:r w:rsidR="00721B83" w:rsidRPr="00721B83">
        <w:rPr>
          <w:rFonts w:ascii="Verdana" w:hAnsi="Verdana" w:cs="Courier New"/>
          <w:sz w:val="18"/>
          <w:szCs w:val="18"/>
        </w:rPr>
        <w:t xml:space="preserve"> </w:t>
      </w:r>
      <w:r w:rsidR="00721B83">
        <w:rPr>
          <w:rFonts w:ascii="Verdana" w:hAnsi="Verdana" w:cs="Courier New"/>
          <w:sz w:val="18"/>
          <w:szCs w:val="18"/>
        </w:rPr>
        <w:t>ощущаю</w:t>
      </w:r>
      <w:r w:rsidR="00721B83" w:rsidRPr="00721B83">
        <w:rPr>
          <w:rFonts w:ascii="Verdana" w:hAnsi="Verdana" w:cs="Courier New"/>
          <w:sz w:val="18"/>
          <w:szCs w:val="18"/>
        </w:rPr>
        <w:t xml:space="preserve"> </w:t>
      </w:r>
      <w:r w:rsidR="00721B83">
        <w:rPr>
          <w:rFonts w:ascii="Verdana" w:hAnsi="Verdana" w:cs="Courier New"/>
          <w:sz w:val="18"/>
          <w:szCs w:val="18"/>
        </w:rPr>
        <w:t>себя добычей для хищника</w:t>
      </w:r>
      <w:r w:rsidRPr="00721B83">
        <w:rPr>
          <w:rFonts w:ascii="Verdana" w:hAnsi="Verdana" w:cs="Courier New"/>
          <w:sz w:val="18"/>
          <w:szCs w:val="18"/>
        </w:rPr>
        <w:t>.~</w:t>
      </w:r>
    </w:p>
    <w:p w:rsidR="00F571A4" w:rsidRPr="00721B83" w:rsidRDefault="00F571A4" w:rsidP="00F571A4">
      <w:pPr>
        <w:pStyle w:val="a3"/>
        <w:rPr>
          <w:rFonts w:ascii="Verdana" w:hAnsi="Verdana" w:cs="Courier New"/>
          <w:sz w:val="18"/>
          <w:szCs w:val="18"/>
        </w:rPr>
      </w:pPr>
      <w:r w:rsidRPr="00721B83">
        <w:rPr>
          <w:rFonts w:ascii="Verdana" w:hAnsi="Verdana" w:cs="Courier New"/>
          <w:sz w:val="18"/>
          <w:szCs w:val="18"/>
        </w:rPr>
        <w:t>@697  = ~</w:t>
      </w:r>
      <w:r w:rsidR="00721B83">
        <w:rPr>
          <w:rFonts w:ascii="Verdana" w:hAnsi="Verdana" w:cs="Courier New"/>
          <w:sz w:val="18"/>
          <w:szCs w:val="18"/>
        </w:rPr>
        <w:t>Что я сделал, чтобы заслужить это</w:t>
      </w:r>
      <w:r w:rsidRPr="00721B83">
        <w:rPr>
          <w:rFonts w:ascii="Verdana" w:hAnsi="Verdana" w:cs="Courier New"/>
          <w:sz w:val="18"/>
          <w:szCs w:val="18"/>
        </w:rPr>
        <w:t>?~</w:t>
      </w:r>
    </w:p>
    <w:p w:rsidR="00F571A4" w:rsidRPr="00721B83" w:rsidRDefault="00F571A4" w:rsidP="00F571A4">
      <w:pPr>
        <w:pStyle w:val="a3"/>
        <w:rPr>
          <w:rFonts w:ascii="Verdana" w:hAnsi="Verdana" w:cs="Courier New"/>
          <w:sz w:val="18"/>
          <w:szCs w:val="18"/>
        </w:rPr>
      </w:pPr>
      <w:r w:rsidRPr="00721B83">
        <w:rPr>
          <w:rFonts w:ascii="Verdana" w:hAnsi="Verdana" w:cs="Courier New"/>
          <w:sz w:val="18"/>
          <w:szCs w:val="18"/>
        </w:rPr>
        <w:t>@698  = ~</w:t>
      </w:r>
      <w:r w:rsidR="00721B83">
        <w:rPr>
          <w:rFonts w:ascii="Verdana" w:hAnsi="Verdana" w:cs="Courier New"/>
          <w:sz w:val="18"/>
          <w:szCs w:val="18"/>
        </w:rPr>
        <w:t>Ты</w:t>
      </w:r>
      <w:r w:rsidR="00721B83" w:rsidRPr="00721B83">
        <w:rPr>
          <w:rFonts w:ascii="Verdana" w:hAnsi="Verdana" w:cs="Courier New"/>
          <w:sz w:val="18"/>
          <w:szCs w:val="18"/>
        </w:rPr>
        <w:t xml:space="preserve"> </w:t>
      </w:r>
      <w:r w:rsidR="00721B83">
        <w:rPr>
          <w:rFonts w:ascii="Verdana" w:hAnsi="Verdana" w:cs="Courier New"/>
          <w:sz w:val="18"/>
          <w:szCs w:val="18"/>
        </w:rPr>
        <w:t>сам по себе притягиваешь взгляд</w:t>
      </w:r>
      <w:r w:rsidRPr="00721B83">
        <w:rPr>
          <w:rFonts w:ascii="Verdana" w:hAnsi="Verdana" w:cs="Courier New"/>
          <w:sz w:val="18"/>
          <w:szCs w:val="18"/>
        </w:rPr>
        <w:t xml:space="preserve">, </w:t>
      </w:r>
      <w:r w:rsidR="00721B83">
        <w:rPr>
          <w:rFonts w:ascii="Verdana" w:hAnsi="Verdana" w:cs="Courier New"/>
          <w:sz w:val="18"/>
          <w:szCs w:val="18"/>
        </w:rPr>
        <w:t>Йошимо</w:t>
      </w:r>
      <w:r w:rsidRPr="00721B83">
        <w:rPr>
          <w:rFonts w:ascii="Verdana" w:hAnsi="Verdana" w:cs="Courier New"/>
          <w:sz w:val="18"/>
          <w:szCs w:val="18"/>
        </w:rPr>
        <w:t xml:space="preserve">. </w:t>
      </w:r>
      <w:r w:rsidR="00721B83">
        <w:rPr>
          <w:rFonts w:ascii="Verdana" w:hAnsi="Verdana" w:cs="Courier New"/>
          <w:sz w:val="18"/>
          <w:szCs w:val="18"/>
        </w:rPr>
        <w:t>Ты</w:t>
      </w:r>
      <w:r w:rsidR="00721B83" w:rsidRPr="00721B83">
        <w:rPr>
          <w:rFonts w:ascii="Verdana" w:hAnsi="Verdana" w:cs="Courier New"/>
          <w:sz w:val="18"/>
          <w:szCs w:val="18"/>
        </w:rPr>
        <w:t xml:space="preserve"> </w:t>
      </w:r>
      <w:r w:rsidR="00721B83">
        <w:rPr>
          <w:rFonts w:ascii="Verdana" w:hAnsi="Verdana" w:cs="Courier New"/>
          <w:sz w:val="18"/>
          <w:szCs w:val="18"/>
        </w:rPr>
        <w:t>интересная</w:t>
      </w:r>
      <w:r w:rsidR="00721B83" w:rsidRPr="00721B83">
        <w:rPr>
          <w:rFonts w:ascii="Verdana" w:hAnsi="Verdana" w:cs="Courier New"/>
          <w:sz w:val="18"/>
          <w:szCs w:val="18"/>
        </w:rPr>
        <w:t xml:space="preserve"> </w:t>
      </w:r>
      <w:r w:rsidR="00721B83">
        <w:rPr>
          <w:rFonts w:ascii="Verdana" w:hAnsi="Verdana" w:cs="Courier New"/>
          <w:sz w:val="18"/>
          <w:szCs w:val="18"/>
        </w:rPr>
        <w:t>личность</w:t>
      </w:r>
      <w:r w:rsidRPr="00721B83">
        <w:rPr>
          <w:rFonts w:ascii="Verdana" w:hAnsi="Verdana" w:cs="Courier New"/>
          <w:sz w:val="18"/>
          <w:szCs w:val="18"/>
        </w:rPr>
        <w:t>.~ [</w:t>
      </w:r>
      <w:r w:rsidRPr="00F571A4">
        <w:rPr>
          <w:rFonts w:ascii="Verdana" w:hAnsi="Verdana" w:cs="Courier New"/>
          <w:sz w:val="18"/>
          <w:szCs w:val="18"/>
          <w:lang w:val="en-US"/>
        </w:rPr>
        <w:t>FWKETOE</w:t>
      </w:r>
      <w:r w:rsidRPr="00721B83">
        <w:rPr>
          <w:rFonts w:ascii="Verdana" w:hAnsi="Verdana" w:cs="Courier New"/>
          <w:sz w:val="18"/>
          <w:szCs w:val="18"/>
        </w:rPr>
        <w:t>0]</w:t>
      </w:r>
    </w:p>
    <w:p w:rsidR="00F571A4" w:rsidRPr="0036325C" w:rsidRDefault="00F571A4" w:rsidP="00F571A4">
      <w:pPr>
        <w:pStyle w:val="a3"/>
        <w:rPr>
          <w:rFonts w:ascii="Verdana" w:hAnsi="Verdana" w:cs="Courier New"/>
          <w:sz w:val="18"/>
          <w:szCs w:val="18"/>
        </w:rPr>
      </w:pPr>
      <w:r w:rsidRPr="0036325C">
        <w:rPr>
          <w:rFonts w:ascii="Verdana" w:hAnsi="Verdana" w:cs="Courier New"/>
          <w:sz w:val="18"/>
          <w:szCs w:val="18"/>
        </w:rPr>
        <w:t>@699  = ~</w:t>
      </w:r>
      <w:r w:rsidR="0036325C">
        <w:rPr>
          <w:rFonts w:ascii="Verdana" w:hAnsi="Verdana" w:cs="Courier New"/>
          <w:sz w:val="18"/>
          <w:szCs w:val="18"/>
        </w:rPr>
        <w:t xml:space="preserve">Такая лесть </w:t>
      </w:r>
      <w:r w:rsidR="00566662">
        <w:rPr>
          <w:rFonts w:ascii="Verdana" w:hAnsi="Verdana" w:cs="Courier New"/>
          <w:sz w:val="18"/>
          <w:szCs w:val="18"/>
        </w:rPr>
        <w:t>разжигает</w:t>
      </w:r>
      <w:r w:rsidR="0036325C">
        <w:rPr>
          <w:rFonts w:ascii="Verdana" w:hAnsi="Verdana" w:cs="Courier New"/>
          <w:sz w:val="18"/>
          <w:szCs w:val="18"/>
        </w:rPr>
        <w:t xml:space="preserve"> любопытство</w:t>
      </w:r>
      <w:r w:rsidRPr="0036325C">
        <w:rPr>
          <w:rFonts w:ascii="Verdana" w:hAnsi="Verdana" w:cs="Courier New"/>
          <w:sz w:val="18"/>
          <w:szCs w:val="18"/>
        </w:rPr>
        <w:t>.~</w:t>
      </w:r>
    </w:p>
    <w:p w:rsidR="00F571A4" w:rsidRPr="00566662" w:rsidRDefault="00F571A4" w:rsidP="00F571A4">
      <w:pPr>
        <w:pStyle w:val="a3"/>
        <w:rPr>
          <w:rFonts w:ascii="Verdana" w:hAnsi="Verdana" w:cs="Courier New"/>
          <w:sz w:val="18"/>
          <w:szCs w:val="18"/>
        </w:rPr>
      </w:pPr>
      <w:r w:rsidRPr="00566662">
        <w:rPr>
          <w:rFonts w:ascii="Verdana" w:hAnsi="Verdana" w:cs="Courier New"/>
          <w:sz w:val="18"/>
          <w:szCs w:val="18"/>
        </w:rPr>
        <w:t>@700  = ~</w:t>
      </w:r>
      <w:r w:rsidR="00566662">
        <w:rPr>
          <w:rFonts w:ascii="Verdana" w:hAnsi="Verdana" w:cs="Courier New"/>
          <w:sz w:val="18"/>
          <w:szCs w:val="18"/>
        </w:rPr>
        <w:t>Любопытствуй</w:t>
      </w:r>
      <w:r w:rsidR="0036325C" w:rsidRPr="00566662">
        <w:rPr>
          <w:rFonts w:ascii="Verdana" w:hAnsi="Verdana" w:cs="Courier New"/>
          <w:sz w:val="18"/>
          <w:szCs w:val="18"/>
        </w:rPr>
        <w:t>.</w:t>
      </w:r>
      <w:r w:rsidRPr="00566662">
        <w:rPr>
          <w:rFonts w:ascii="Verdana" w:hAnsi="Verdana" w:cs="Courier New"/>
          <w:sz w:val="18"/>
          <w:szCs w:val="18"/>
        </w:rPr>
        <w:t xml:space="preserve"> </w:t>
      </w:r>
      <w:r w:rsidR="00566662">
        <w:rPr>
          <w:rFonts w:ascii="Verdana" w:hAnsi="Verdana" w:cs="Courier New"/>
          <w:sz w:val="18"/>
          <w:szCs w:val="18"/>
        </w:rPr>
        <w:t>Хотя есть более простая причина</w:t>
      </w:r>
      <w:r w:rsidRPr="00566662">
        <w:rPr>
          <w:rFonts w:ascii="Verdana" w:hAnsi="Verdana" w:cs="Courier New"/>
          <w:sz w:val="18"/>
          <w:szCs w:val="18"/>
        </w:rPr>
        <w:t xml:space="preserve">. </w:t>
      </w:r>
      <w:r w:rsidR="00566662">
        <w:rPr>
          <w:rFonts w:ascii="Verdana" w:hAnsi="Verdana" w:cs="Courier New"/>
          <w:sz w:val="18"/>
          <w:szCs w:val="18"/>
        </w:rPr>
        <w:t>Уверена, что в конце концов ты попадешься</w:t>
      </w:r>
      <w:r w:rsidRPr="00566662">
        <w:rPr>
          <w:rFonts w:ascii="Verdana" w:hAnsi="Verdana" w:cs="Courier New"/>
          <w:sz w:val="18"/>
          <w:szCs w:val="18"/>
        </w:rPr>
        <w:t>.~</w:t>
      </w:r>
    </w:p>
    <w:p w:rsidR="00F571A4" w:rsidRPr="00566662" w:rsidRDefault="00F571A4" w:rsidP="00F571A4">
      <w:pPr>
        <w:pStyle w:val="a3"/>
        <w:rPr>
          <w:rFonts w:ascii="Verdana" w:hAnsi="Verdana" w:cs="Courier New"/>
          <w:sz w:val="18"/>
          <w:szCs w:val="18"/>
        </w:rPr>
      </w:pPr>
      <w:r w:rsidRPr="00566662">
        <w:rPr>
          <w:rFonts w:ascii="Verdana" w:hAnsi="Verdana" w:cs="Courier New"/>
          <w:sz w:val="18"/>
          <w:szCs w:val="18"/>
        </w:rPr>
        <w:t>@701  = ~</w:t>
      </w:r>
      <w:r w:rsidR="00566662">
        <w:rPr>
          <w:rFonts w:ascii="Verdana" w:hAnsi="Verdana" w:cs="Courier New"/>
          <w:sz w:val="18"/>
          <w:szCs w:val="18"/>
        </w:rPr>
        <w:t>Ах, если это угроза, мне все равно</w:t>
      </w:r>
      <w:r w:rsidRPr="00566662">
        <w:rPr>
          <w:rFonts w:ascii="Verdana" w:hAnsi="Verdana" w:cs="Courier New"/>
          <w:sz w:val="18"/>
          <w:szCs w:val="18"/>
        </w:rPr>
        <w:t xml:space="preserve">. </w:t>
      </w:r>
      <w:r w:rsidR="00566662">
        <w:rPr>
          <w:rFonts w:ascii="Verdana" w:hAnsi="Verdana" w:cs="Courier New"/>
          <w:sz w:val="18"/>
          <w:szCs w:val="18"/>
        </w:rPr>
        <w:t xml:space="preserve">У вас талант </w:t>
      </w:r>
      <w:r w:rsidR="00724E2B">
        <w:rPr>
          <w:rFonts w:ascii="Verdana" w:hAnsi="Verdana" w:cs="Courier New"/>
          <w:sz w:val="18"/>
          <w:szCs w:val="18"/>
        </w:rPr>
        <w:t>преувеличивать</w:t>
      </w:r>
      <w:r w:rsidR="00566662">
        <w:rPr>
          <w:rFonts w:ascii="Verdana" w:hAnsi="Verdana" w:cs="Courier New"/>
          <w:sz w:val="18"/>
          <w:szCs w:val="18"/>
        </w:rPr>
        <w:t>,</w:t>
      </w:r>
      <w:r w:rsidRPr="00566662">
        <w:rPr>
          <w:rFonts w:ascii="Verdana" w:hAnsi="Verdana" w:cs="Courier New"/>
          <w:sz w:val="18"/>
          <w:szCs w:val="18"/>
        </w:rPr>
        <w:t xml:space="preserve"> </w:t>
      </w:r>
      <w:r w:rsidR="0036325C">
        <w:rPr>
          <w:rFonts w:ascii="Verdana" w:hAnsi="Verdana" w:cs="Courier New"/>
          <w:sz w:val="18"/>
          <w:szCs w:val="18"/>
        </w:rPr>
        <w:t>мисс</w:t>
      </w:r>
      <w:r w:rsidR="0036325C" w:rsidRPr="00566662">
        <w:rPr>
          <w:rFonts w:ascii="Verdana" w:hAnsi="Verdana" w:cs="Courier New"/>
          <w:sz w:val="18"/>
          <w:szCs w:val="18"/>
        </w:rPr>
        <w:t xml:space="preserve"> </w:t>
      </w:r>
      <w:r w:rsidR="0036325C">
        <w:rPr>
          <w:rFonts w:ascii="Verdana" w:hAnsi="Verdana" w:cs="Courier New"/>
          <w:sz w:val="18"/>
          <w:szCs w:val="18"/>
        </w:rPr>
        <w:t>Кето</w:t>
      </w:r>
      <w:r w:rsidRPr="00566662">
        <w:rPr>
          <w:rFonts w:ascii="Verdana" w:hAnsi="Verdana" w:cs="Courier New"/>
          <w:sz w:val="18"/>
          <w:szCs w:val="18"/>
        </w:rPr>
        <w:t>.~</w:t>
      </w:r>
    </w:p>
    <w:p w:rsidR="00E54923" w:rsidRPr="00566662" w:rsidRDefault="00E54923"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8A6B6A">
        <w:rPr>
          <w:rFonts w:ascii="Verdana" w:hAnsi="Verdana" w:cs="Courier New"/>
          <w:sz w:val="18"/>
          <w:szCs w:val="18"/>
          <w:lang w:val="en-US"/>
        </w:rPr>
        <w:t>@702  = ~</w:t>
      </w:r>
      <w:r w:rsidRPr="00F571A4">
        <w:rPr>
          <w:rFonts w:ascii="Verdana" w:hAnsi="Verdana" w:cs="Courier New"/>
          <w:sz w:val="18"/>
          <w:szCs w:val="18"/>
          <w:lang w:val="en-US"/>
        </w:rPr>
        <w:t>Despite</w:t>
      </w:r>
      <w:r w:rsidRPr="008A6B6A">
        <w:rPr>
          <w:rFonts w:ascii="Verdana" w:hAnsi="Verdana" w:cs="Courier New"/>
          <w:sz w:val="18"/>
          <w:szCs w:val="18"/>
          <w:lang w:val="en-US"/>
        </w:rPr>
        <w:t xml:space="preserve"> </w:t>
      </w:r>
      <w:r w:rsidRPr="00F571A4">
        <w:rPr>
          <w:rFonts w:ascii="Verdana" w:hAnsi="Verdana" w:cs="Courier New"/>
          <w:sz w:val="18"/>
          <w:szCs w:val="18"/>
          <w:lang w:val="en-US"/>
        </w:rPr>
        <w:t>our past... misunderstandings, my wild redbreast, I trust you know this sparrow bears you no enmity?~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@703  = ~Unfortunate that I bear plenty for you, then, hmm?~ [FWKETO75]</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@704  = ~Then more's the pity. As I remember it, our working relationship was once quite harmonious.~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@705  = ~Was it? By my memory, *you* were the one that insisted I was talentless and unworthy of a position anywhere in the playhouse.~</w:t>
      </w:r>
    </w:p>
    <w:p w:rsidR="00F571A4" w:rsidRPr="00F571A4" w:rsidRDefault="00F571A4" w:rsidP="00F571A4">
      <w:pPr>
        <w:pStyle w:val="a3"/>
        <w:rPr>
          <w:rFonts w:ascii="Verdana" w:hAnsi="Verdana" w:cs="Courier New"/>
          <w:sz w:val="18"/>
          <w:szCs w:val="18"/>
          <w:lang w:val="en-US"/>
          <w:rPrChange w:id="0" w:author="Cutter" w:date="2010-10-17T20:23:00Z">
            <w:rPr>
              <w:rFonts w:ascii="Courier New" w:hAnsi="Courier New" w:cs="Courier New"/>
            </w:rPr>
          </w:rPrChange>
        </w:rPr>
      </w:pPr>
      <w:r w:rsidRPr="00F571A4">
        <w:rPr>
          <w:rFonts w:ascii="Verdana" w:hAnsi="Verdana" w:cs="Courier New"/>
          <w:sz w:val="18"/>
          <w:szCs w:val="18"/>
          <w:lang w:val="en-US"/>
        </w:rPr>
        <w:t>@706  = ~A light jest, sweet robin. 'Twas not in reference to the stage.~</w:t>
      </w:r>
    </w:p>
    <w:p w:rsidR="00F571A4" w:rsidRPr="00F571A4" w:rsidRDefault="00F571A4" w:rsidP="00F571A4">
      <w:pPr>
        <w:pStyle w:val="a3"/>
        <w:rPr>
          <w:rFonts w:ascii="Verdana" w:hAnsi="Verdana" w:cs="Courier New"/>
          <w:sz w:val="18"/>
          <w:szCs w:val="18"/>
          <w:lang w:val="en-US"/>
          <w:rPrChange w:id="1" w:author="Cutter" w:date="2010-10-17T20:23:00Z">
            <w:rPr>
              <w:rFonts w:ascii="Courier New" w:hAnsi="Courier New" w:cs="Courier New"/>
            </w:rPr>
          </w:rPrChange>
        </w:rPr>
      </w:pPr>
    </w:p>
    <w:p w:rsidR="00F571A4" w:rsidRPr="00F571A4" w:rsidRDefault="00F571A4" w:rsidP="00F571A4">
      <w:pPr>
        <w:pStyle w:val="a3"/>
        <w:rPr>
          <w:rFonts w:ascii="Verdana" w:hAnsi="Verdana" w:cs="Courier New"/>
          <w:sz w:val="18"/>
          <w:szCs w:val="18"/>
          <w:rPrChange w:id="2" w:author="Cutter" w:date="2010-10-17T20:23:00Z">
            <w:rPr>
              <w:rFonts w:ascii="Courier New" w:hAnsi="Courier New" w:cs="Courier New"/>
              <w:lang w:val="en-US"/>
            </w:rPr>
          </w:rPrChange>
        </w:rPr>
      </w:pPr>
      <w:r w:rsidRPr="00F571A4">
        <w:rPr>
          <w:rFonts w:ascii="Verdana" w:hAnsi="Verdana" w:cs="Courier New"/>
          <w:sz w:val="18"/>
          <w:szCs w:val="18"/>
        </w:rPr>
        <w:t>@707  = ~Аномен, я сожалею жаль. Правда</w:t>
      </w:r>
      <w:r w:rsidR="0017656B" w:rsidRPr="0017656B">
        <w:rPr>
          <w:rFonts w:ascii="Verdana" w:hAnsi="Verdana" w:cs="Courier New"/>
          <w:sz w:val="18"/>
          <w:szCs w:val="18"/>
          <w:rPrChange w:id="3" w:author="Cutter" w:date="2010-10-17T20:23:00Z">
            <w:rPr>
              <w:rFonts w:ascii="Courier New" w:hAnsi="Courier New" w:cs="Courier New"/>
              <w:sz w:val="22"/>
              <w:szCs w:val="22"/>
              <w:lang w:val="en-US"/>
            </w:rPr>
          </w:rPrChange>
        </w:rPr>
        <w:t>.~ [</w:t>
      </w:r>
      <w:r w:rsidRPr="00F571A4">
        <w:rPr>
          <w:rFonts w:ascii="Verdana" w:hAnsi="Verdana" w:cs="Courier New"/>
          <w:sz w:val="18"/>
          <w:szCs w:val="18"/>
          <w:lang w:val="en-US"/>
        </w:rPr>
        <w:t>FWKETOE</w:t>
      </w:r>
      <w:r w:rsidR="0017656B" w:rsidRPr="0017656B">
        <w:rPr>
          <w:rFonts w:ascii="Verdana" w:hAnsi="Verdana" w:cs="Courier New"/>
          <w:sz w:val="18"/>
          <w:szCs w:val="18"/>
          <w:rPrChange w:id="4" w:author="Cutter" w:date="2010-10-17T20:23:00Z">
            <w:rPr>
              <w:rFonts w:ascii="Courier New" w:hAnsi="Courier New" w:cs="Courier New"/>
              <w:sz w:val="22"/>
              <w:szCs w:val="22"/>
              <w:lang w:val="en-US"/>
            </w:rPr>
          </w:rPrChange>
        </w:rPr>
        <w:t>9]</w:t>
      </w:r>
    </w:p>
    <w:p w:rsidR="00F571A4" w:rsidRPr="00F571A4" w:rsidRDefault="0017656B" w:rsidP="00F571A4">
      <w:pPr>
        <w:pStyle w:val="a3"/>
        <w:rPr>
          <w:rFonts w:ascii="Verdana" w:hAnsi="Verdana" w:cs="Courier New"/>
          <w:sz w:val="18"/>
          <w:szCs w:val="18"/>
          <w:rPrChange w:id="5" w:author="Cutter" w:date="2010-10-17T20:23:00Z">
            <w:rPr>
              <w:rFonts w:ascii="Courier New" w:hAnsi="Courier New" w:cs="Courier New"/>
              <w:lang w:val="en-US"/>
            </w:rPr>
          </w:rPrChange>
        </w:rPr>
      </w:pPr>
      <w:r w:rsidRPr="0017656B">
        <w:rPr>
          <w:rFonts w:ascii="Verdana" w:hAnsi="Verdana" w:cs="Courier New"/>
          <w:sz w:val="18"/>
          <w:szCs w:val="18"/>
          <w:rPrChange w:id="6" w:author="Cutter" w:date="2010-10-17T20:23:00Z">
            <w:rPr>
              <w:rFonts w:ascii="Courier New" w:hAnsi="Courier New" w:cs="Courier New"/>
              <w:sz w:val="22"/>
              <w:szCs w:val="22"/>
              <w:lang w:val="en-US"/>
            </w:rPr>
          </w:rPrChange>
        </w:rPr>
        <w:t>@708  = ~</w:t>
      </w:r>
      <w:r w:rsidR="00F571A4" w:rsidRPr="00F571A4">
        <w:rPr>
          <w:rFonts w:ascii="Verdana" w:hAnsi="Verdana" w:cs="Courier New"/>
          <w:sz w:val="18"/>
          <w:szCs w:val="18"/>
        </w:rPr>
        <w:t>О</w:t>
      </w:r>
      <w:r w:rsidRPr="0017656B">
        <w:rPr>
          <w:rFonts w:ascii="Verdana" w:hAnsi="Verdana" w:cs="Courier New"/>
          <w:sz w:val="18"/>
          <w:szCs w:val="18"/>
          <w:rPrChange w:id="7" w:author="Cutter" w:date="2010-10-17T20:23:00Z">
            <w:rPr>
              <w:rFonts w:ascii="Courier New" w:hAnsi="Courier New" w:cs="Courier New"/>
              <w:sz w:val="22"/>
              <w:szCs w:val="22"/>
              <w:lang w:val="en-US"/>
            </w:rPr>
          </w:rPrChange>
        </w:rPr>
        <w:t xml:space="preserve"> </w:t>
      </w:r>
      <w:r w:rsidR="00F571A4" w:rsidRPr="00F571A4">
        <w:rPr>
          <w:rFonts w:ascii="Verdana" w:hAnsi="Verdana" w:cs="Courier New"/>
          <w:sz w:val="18"/>
          <w:szCs w:val="18"/>
        </w:rPr>
        <w:t>чем</w:t>
      </w:r>
      <w:r w:rsidRPr="0017656B">
        <w:rPr>
          <w:rFonts w:ascii="Verdana" w:hAnsi="Verdana" w:cs="Courier New"/>
          <w:sz w:val="18"/>
          <w:szCs w:val="18"/>
          <w:rPrChange w:id="8" w:author="Cutter" w:date="2010-10-17T20:23:00Z">
            <w:rPr>
              <w:rFonts w:ascii="Courier New" w:hAnsi="Courier New" w:cs="Courier New"/>
              <w:sz w:val="22"/>
              <w:szCs w:val="22"/>
              <w:lang w:val="en-US"/>
            </w:rPr>
          </w:rPrChange>
        </w:rPr>
        <w:t>?~</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@709  = ~О… наших спорах с тобой. Я не думала что это так трудно для тебя.~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@710  = ~Мне не нужна твоя жалость. Я переживу тебя и другие проблемы, которых у меня навалом.~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@711  = ~Нет, дай закончить. Ты действительно пытаешь изменить свою жизнь. А с моей стороны было неправильно насмехаться над тобой...~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@712  = ~Вот наконец и ты движешься в правильном направлении. Твое признание ошибок дает мне такою надежду.~</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@713  = ~Но у меня нет никакго желания говрить с тобой. Более важные вещи занимают меня.~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@714  = ~Само собой. Не нужно напоминать.~</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@715  = ~Thought we'd never rest our heels again! The only thing itching more than me killin' arm be me throat.~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@716  = ~Barman! Ale. Ale! One fer each hand, got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@717  = ~Aye, and that'll be three for me. Saves time when one's empty, heh.~ [FWKETOF3]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@718  = ~Showin' me up, is that it, girlie? Got an itch to drink an old dwarf under the table?~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@719  = ~Hm? Oh, no. I was told long ago, "Never get into a drinking contest with a dwarf."~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@720  = ~Oh, so not only are ye a bloody rabbit awaiting slaughter on the battlefield, but yer a simpering child when it comes to the draught! Come on, word-spitter, prove ye have some guts afore I decide to check!~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@721  = ~Nine Hells, Korgan.~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@722  = ~Fine, fine, if it's that important to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@723  = ~Har! Good. Drink yer first ale.~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@724  = ~Mmph...~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@725  = ~Ahhhhh...~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@726  = ~Ungh...~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@727  = ~Mmmmm...~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@728  = ~Hah! I count eleven drained tankards. Looks like less on yer side o' the bar, lass.~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@729  = ~Mmmugh... five...~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@730  = ~Oh? What a pity. Looks like the bite o' Cavern's Urge has ye a little green, there. Take it ye'll just be stumbling into the back and emptying yer guts?~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@731  = ~Har! Worthless girl! Can't hold yer liquor, yer courage, yer tongue--I'm amazed yer backbone's got enough grit to keep yerself standing with all the quavering ye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@732  = ~Out o' my sight! Five ales--pathetic! I've had nieces do better afore their first beard came 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@733  = ~I'm never going to forget this. Urk... the Hells take you, Korgan.~</w:t>
      </w:r>
    </w:p>
    <w:p w:rsidR="00F571A4" w:rsidRPr="008A6B6A"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@734  = ~Not without a fight, and a bellyful of ale. Two things ye lack, heh!~</w:t>
      </w:r>
    </w:p>
    <w:p w:rsidR="00A41A98" w:rsidRPr="008A6B6A" w:rsidRDefault="00A41A98"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@735  = ~I don't trust you, Haer'Dalis.~ [FWKETO76]</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@736  = ~And what has this sparrow done to offend you so? What a sad thing that a good-spirited challenge from one performer to another has destroyed the trust in yon sapphire orbs.~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@737  = ~You never had my trust to begin with. You've demon's ancestry, and you've done nothing to prove to me that it doesn't hold sway.~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@738  = ~How shallow of you, redbreast, to judge a man solely on distant forebearers. What deed, what trial of character must I pass to earn the removal of this damning blot?~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@739  = ~You forget I know you. All the time you spent trying to dig around in my mind, did you think I couldn't look into yours as well?~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@740  = ~I open both heart and mind to you, dear robin, for your perusal. I am as I am.~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@741  = ~You can open whatever you like, but I just don't trust you. I don't trust anybody who is as glad to meet you as he is to advocate the destruction of all you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@742  = ~The Doomguard philosophy is difficult for Primes to understand, 'tis true. Yet you wound me in basing my entire worth on the path we all must follow, consciously or not.~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@743  = ~By that way of thinking, wouldn't it be best for &lt;CHARNAME&gt; to fail in &lt;PRO_HISHER&gt; quest? Isn't your place to assist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@744  = ~Keto, if I considered it my place to merely destroy things at casual whim, I would, no doubt, have met Oblivion personally by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@745  = ~While you seek only to wound me, my time for you is far more expansive,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@746  = ~You show you have no real understanding of the Doomguard; this argument will lead to nowhere without my guidance.~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@747  = ~Aye, and "nowhere" is precisely where you'd be happiest, bringing the rest of us in tow.~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@748  = ~&lt;CHARNAME&gt;, I'm grateful you brought me along, now more than ever. Grand adventure, rescuing the downtrodden, and striking true against whatever villain comes against us. There will be songs written for us, to be certain, not to mention all the stories told by my own lips.~ [FWKETO77]</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@749  = ~I will be there to hear them, Keto. It has been just as much a privilege to be in your company.~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@750  = ~No need for flattery. I just do what I think should be done.~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@751  = ~If we are still alive by then. There is just as good a chance that all our exploits will be rewarded only with death and ruin.~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@752  = ~Yes, there will be all manner of tales told about us, won't there? I can only hope they will all be so flattering as yours,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@753  = ~Won't it be a grand time? Every tavern serving us the best, every minstrel in every corner lauding our deeds, envious as the Hells to be able to perform it even a measure as eloquently as you, my dear bard.~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@754  = ~I'm glad you are having a good time with us,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@755  = ~Stop it. Your fawning is thoroughly annoying.~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@756  = ~Heh! Mutual admiration is a good thing. Thank you, &lt;CHARNAME&gt;, I'll not disappoint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@757  = ~A fine little fantasy, that one! I look forward to being there, to be certain. And I do have faith that we will be someday!~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@758  = ~It's not flattery if it's true, aye? Don't get dismayed now. We're on the path of heroes, &lt;CHARNAME&gt;; you've seen to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@759  = ~Aye, it doesn't get much better than this, even with the dungeon delving and monster slaying we can't seem to avoid. When I get nervous, all I have to do is remember what a grand tale this will make. And you, my friend, are the central player.~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@760  = ~And just look at how far that's taken us! Believe me, what you think is simply the best thing to do; why, it's what people build legends around!~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@761  = ~But I can see I'm making you uncomfortable, &lt;CHARNAME&gt;. I'm sorry. Just trying to provide a little encouragement. It's my job, you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@762  = ~(ahem) I'm deeply sorry for my offense, &lt;CHARNAME&gt;. I wish your words were as gallant as your actions.~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@763  = ~Oh, really, &lt;CHARNAME&gt;, have a little more heart than that! We've come so far already, and I have complete faith that we'll make it right on to the end.~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@764  = ~Don't let yourself be dismayed; you'll have friends with you the entire 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@765  = ~I'm a little uncomfortable with what you're doing, &lt;CHARNAME&gt;. You were a grand living legend in Baldur's Gate, and now you choose THIS path? I know you face some difficult choices as leader, but consider them more seriously, aye?~ [FWKETO78]</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@766  = ~I was not meaning to worry you, Keto. It has just been a hard time for me. Things will get better. I will take care of everything.~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@767  = ~Would you stop griping, Keto? I do what I want. If you don't like it, you can leave.~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@768  = ~This is how I do things. Deal with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@769  = ~Sorry, Keto. I will get things back on track soon, I promise.~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@770  = ~You do not seem to mind the power and prestige my methods bring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@771  = ~Maybe I am sick of always being compared to what I was in Baldur's Gate, Keto. You joined the party on the basis of exaggeration and deception. I did what I did for my own purposes, as I do now, because it's MY life, damn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@772  = ~Aye, I share enough in the spoils of your deeds but I don't approve, and I hope for change. There's a better path for us, &lt;CHARNAME&gt;, I'm certain of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@773  = ~I understand. Things haven't been easy for any of us. I just don't want you to make matters worse, &lt;CHARNAME&gt;, that's all.~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@774  = ~I very well may. I don't owe you my help. Just seems a pity to watch you make all the praise given to you in Baldur's Gate into a lie.~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@775  = ~I don't *have* to "deal with it." I have my own conscience to contend with, &lt;CHARNAME&gt;. And, I assure you, you are doing it not a bit of good.~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@776  = ~I believe you. It's been a rough time for all of us; just no sense in making it worse.~</w:t>
      </w:r>
    </w:p>
    <w:p w:rsidR="00F571A4" w:rsidRPr="00F571A4" w:rsidRDefault="00F571A4" w:rsidP="00F571A4">
      <w:pPr>
        <w:pStyle w:val="a3"/>
        <w:rPr>
          <w:rFonts w:ascii="Verdana" w:hAnsi="Verdana" w:cs="Courier New"/>
          <w:sz w:val="18"/>
          <w:szCs w:val="18"/>
          <w:lang w:val="en-US"/>
          <w:rPrChange w:id="9" w:author="Cutter" w:date="2010-10-17T20:20:00Z">
            <w:rPr>
              <w:rFonts w:ascii="Courier New" w:hAnsi="Courier New" w:cs="Courier New"/>
            </w:rPr>
          </w:rPrChange>
        </w:rPr>
      </w:pPr>
      <w:r w:rsidRPr="00F571A4">
        <w:rPr>
          <w:rFonts w:ascii="Verdana" w:hAnsi="Verdana" w:cs="Courier New"/>
          <w:sz w:val="18"/>
          <w:szCs w:val="18"/>
          <w:lang w:val="en-US"/>
        </w:rPr>
        <w:t>@777  = ~Well... I'm sorry you feel that way, &lt;CHARNAME&gt;, truly. And I'm sorry for myself that I was so glad to travel with someone that is nothing like I believed &lt;PRO_HESHE&gt; would be. I won't bother you again until it comes time for me to part ways with you. You can live your life; but I have to live mine, too.~</w:t>
      </w:r>
    </w:p>
    <w:p w:rsidR="00F571A4" w:rsidRPr="00F571A4" w:rsidRDefault="00F571A4" w:rsidP="00F571A4">
      <w:pPr>
        <w:pStyle w:val="a3"/>
        <w:rPr>
          <w:rFonts w:ascii="Verdana" w:hAnsi="Verdana" w:cs="Courier New"/>
          <w:sz w:val="18"/>
          <w:szCs w:val="18"/>
          <w:lang w:val="en-US"/>
          <w:rPrChange w:id="10" w:author="Cutter" w:date="2010-10-17T20:20:00Z">
            <w:rPr>
              <w:rFonts w:ascii="Courier New" w:hAnsi="Courier New" w:cs="Courier New"/>
            </w:rPr>
          </w:rPrChange>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@778  = ~Ты пугаешься в бою,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@779  = ~Я не ждал от тебя большой отваги, но ты морщищся когда бьешь; уверена что не </w:t>
      </w:r>
      <w:del w:id="11" w:author="Cutter" w:date="2010-10-17T20:21:00Z">
        <w:r w:rsidRPr="00F571A4" w:rsidDel="0039752D">
          <w:rPr>
            <w:rFonts w:ascii="Verdana" w:hAnsi="Verdana" w:cs="Courier New"/>
            <w:sz w:val="18"/>
            <w:szCs w:val="18"/>
          </w:rPr>
          <w:delText>сочуствуешь</w:delText>
        </w:r>
      </w:del>
      <w:r w:rsidR="00687ACF">
        <w:rPr>
          <w:rFonts w:ascii="Verdana" w:hAnsi="Verdana" w:cs="Courier New"/>
          <w:sz w:val="18"/>
          <w:szCs w:val="18"/>
        </w:rPr>
        <w:t xml:space="preserve"> </w:t>
      </w:r>
      <w:r w:rsidRPr="00F571A4">
        <w:rPr>
          <w:rFonts w:ascii="Verdana" w:hAnsi="Verdana" w:cs="Courier New"/>
          <w:sz w:val="18"/>
          <w:szCs w:val="18"/>
        </w:rPr>
        <w:t>злодеям, лежащим у твоих ног?~</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@780  = ~Не сильно, я просто... я не гожусь для боя, Ано</w:t>
      </w:r>
      <w:ins w:id="12" w:author="Cutter" w:date="2010-10-17T20:22:00Z">
        <w:r w:rsidRPr="00F571A4">
          <w:rPr>
            <w:rFonts w:ascii="Verdana" w:hAnsi="Verdana" w:cs="Courier New"/>
            <w:sz w:val="18"/>
            <w:szCs w:val="18"/>
          </w:rPr>
          <w:t>м</w:t>
        </w:r>
      </w:ins>
      <w:r w:rsidRPr="00F571A4">
        <w:rPr>
          <w:rFonts w:ascii="Verdana" w:hAnsi="Verdana" w:cs="Courier New"/>
          <w:sz w:val="18"/>
          <w:szCs w:val="18"/>
        </w:rPr>
        <w:t xml:space="preserve">ен, и не чувствую азарта как ты.~ </w:t>
      </w:r>
      <w:r w:rsidR="0017656B" w:rsidRPr="0017656B">
        <w:rPr>
          <w:rFonts w:ascii="Verdana" w:hAnsi="Verdana" w:cs="Courier New"/>
          <w:sz w:val="18"/>
          <w:szCs w:val="18"/>
          <w:rPrChange w:id="13" w:author="Cutter" w:date="2010-10-17T20:21:00Z">
            <w:rPr>
              <w:rFonts w:ascii="Courier New" w:hAnsi="Courier New" w:cs="Courier New"/>
              <w:sz w:val="22"/>
              <w:szCs w:val="22"/>
              <w:lang w:val="en-US"/>
            </w:rPr>
          </w:rPrChange>
        </w:rPr>
        <w:t>[</w:t>
      </w:r>
      <w:r w:rsidRPr="00F571A4">
        <w:rPr>
          <w:rFonts w:ascii="Verdana" w:hAnsi="Verdana" w:cs="Courier New"/>
          <w:sz w:val="18"/>
          <w:szCs w:val="18"/>
          <w:lang w:val="en-US"/>
        </w:rPr>
        <w:t>FWKETO</w:t>
      </w:r>
      <w:r w:rsidRPr="00F571A4">
        <w:rPr>
          <w:rFonts w:ascii="Verdana" w:hAnsi="Verdana" w:cs="Courier New"/>
          <w:sz w:val="18"/>
          <w:szCs w:val="18"/>
        </w:rPr>
        <w:t>79]</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@781  = ~Это не азарт, я просто </w:t>
      </w:r>
      <w:r w:rsidR="0090343C" w:rsidRPr="00F571A4">
        <w:rPr>
          <w:rFonts w:ascii="Verdana" w:hAnsi="Verdana" w:cs="Courier New"/>
          <w:sz w:val="18"/>
          <w:szCs w:val="18"/>
        </w:rPr>
        <w:t>горд,</w:t>
      </w:r>
      <w:r w:rsidRPr="00F571A4">
        <w:rPr>
          <w:rFonts w:ascii="Verdana" w:hAnsi="Verdana" w:cs="Courier New"/>
          <w:sz w:val="18"/>
          <w:szCs w:val="18"/>
        </w:rPr>
        <w:t xml:space="preserve"> когда мы проявляем доблесть.~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@782  = ~Меня беспокоит когда мои товарищи не испытывают этого чувства  и праведного гнева при встрече со злодеями.~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@783  = ~Я не сбегу если ты это имеешь ввиду.~</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@784  = ~Ты обороняешься даже тогда когда угрозы нет. Твоя преданность &lt;</w:t>
      </w:r>
      <w:r w:rsidRPr="00F571A4">
        <w:rPr>
          <w:rFonts w:ascii="Verdana" w:hAnsi="Verdana" w:cs="Courier New"/>
          <w:sz w:val="18"/>
          <w:szCs w:val="18"/>
          <w:lang w:val="en-US"/>
        </w:rPr>
        <w:t>CHARNAME</w:t>
      </w:r>
      <w:r w:rsidRPr="00F571A4">
        <w:rPr>
          <w:rFonts w:ascii="Verdana" w:hAnsi="Verdana" w:cs="Courier New"/>
          <w:sz w:val="18"/>
          <w:szCs w:val="18"/>
        </w:rPr>
        <w:t>&gt; не подлежит сомнению.~</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@785  = ~Тогда в чем же ты сомневаешься?~</w:t>
      </w:r>
    </w:p>
    <w:p w:rsidR="00F571A4" w:rsidRPr="00F571A4" w:rsidRDefault="0017656B" w:rsidP="00F571A4">
      <w:pPr>
        <w:pStyle w:val="a3"/>
        <w:rPr>
          <w:rFonts w:ascii="Verdana" w:hAnsi="Verdana" w:cs="Courier New"/>
          <w:sz w:val="18"/>
          <w:szCs w:val="18"/>
        </w:rPr>
      </w:pPr>
      <w:r w:rsidRPr="0017656B">
        <w:rPr>
          <w:rFonts w:ascii="Verdana" w:hAnsi="Verdana" w:cs="Courier New"/>
          <w:sz w:val="18"/>
          <w:szCs w:val="18"/>
          <w:rPrChange w:id="14" w:author="Cutter" w:date="2010-10-17T20:21:00Z">
            <w:rPr>
              <w:rFonts w:ascii="Courier New" w:hAnsi="Courier New" w:cs="Courier New"/>
              <w:sz w:val="22"/>
              <w:szCs w:val="22"/>
              <w:lang w:val="en-US"/>
            </w:rPr>
          </w:rPrChange>
        </w:rPr>
        <w:t>@786  = ~</w:t>
      </w:r>
      <w:r w:rsidR="00F571A4" w:rsidRPr="00F571A4">
        <w:rPr>
          <w:rFonts w:ascii="Verdana" w:hAnsi="Verdana" w:cs="Courier New"/>
          <w:sz w:val="18"/>
          <w:szCs w:val="18"/>
        </w:rPr>
        <w:t>Тьфу</w:t>
      </w:r>
      <w:r w:rsidRPr="0017656B">
        <w:rPr>
          <w:rFonts w:ascii="Verdana" w:hAnsi="Verdana" w:cs="Courier New"/>
          <w:sz w:val="18"/>
          <w:szCs w:val="18"/>
          <w:rPrChange w:id="15" w:author="Cutter" w:date="2010-10-17T20:21:00Z">
            <w:rPr>
              <w:rFonts w:ascii="Courier New" w:hAnsi="Courier New" w:cs="Courier New"/>
              <w:sz w:val="22"/>
              <w:szCs w:val="22"/>
              <w:lang w:val="en-US"/>
            </w:rPr>
          </w:rPrChange>
        </w:rPr>
        <w:t xml:space="preserve">! </w:t>
      </w:r>
      <w:r w:rsidR="00F571A4" w:rsidRPr="00F571A4">
        <w:rPr>
          <w:rFonts w:ascii="Verdana" w:hAnsi="Verdana" w:cs="Courier New"/>
          <w:sz w:val="18"/>
          <w:szCs w:val="18"/>
        </w:rPr>
        <w:t>Твоя кровь кипит только на словах. Я поберегу свои силы для настоящих битв.~</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@787  = ~Наконец-то. Я уж думала никогда не увижу бар снова. Трактирщик! Одну кружку--~ [</w:t>
      </w:r>
      <w:r w:rsidRPr="00F571A4">
        <w:rPr>
          <w:rFonts w:ascii="Verdana" w:hAnsi="Verdana" w:cs="Courier New"/>
          <w:sz w:val="18"/>
          <w:szCs w:val="18"/>
          <w:lang w:val="en-US"/>
        </w:rPr>
        <w:t>FWKETO</w:t>
      </w:r>
      <w:r w:rsidRPr="00F571A4">
        <w:rPr>
          <w:rFonts w:ascii="Verdana" w:hAnsi="Verdana" w:cs="Courier New"/>
          <w:sz w:val="18"/>
          <w:szCs w:val="18"/>
        </w:rPr>
        <w:t>80]</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@788  = ~Отмени заказ!~</w:t>
      </w:r>
    </w:p>
    <w:p w:rsidR="00F571A4" w:rsidRPr="00F571A4" w:rsidRDefault="00F571A4" w:rsidP="00F571A4">
      <w:pPr>
        <w:pStyle w:val="a3"/>
        <w:rPr>
          <w:rFonts w:ascii="Verdana" w:hAnsi="Verdana" w:cs="Courier New"/>
          <w:sz w:val="18"/>
          <w:szCs w:val="18"/>
          <w:rPrChange w:id="16" w:author="Cutter" w:date="2010-10-17T20:21:00Z">
            <w:rPr>
              <w:rFonts w:ascii="Courier New" w:hAnsi="Courier New" w:cs="Courier New"/>
              <w:lang w:val="en-US"/>
            </w:rPr>
          </w:rPrChange>
        </w:rPr>
      </w:pPr>
      <w:r w:rsidRPr="00F571A4">
        <w:rPr>
          <w:rFonts w:ascii="Verdana" w:hAnsi="Verdana" w:cs="Courier New"/>
          <w:sz w:val="18"/>
          <w:szCs w:val="18"/>
        </w:rPr>
        <w:t>@789  = ~Ты здесь чтобы помогать &lt;</w:t>
      </w:r>
      <w:r w:rsidRPr="00F571A4">
        <w:rPr>
          <w:rFonts w:ascii="Verdana" w:hAnsi="Verdana" w:cs="Courier New"/>
          <w:sz w:val="18"/>
          <w:szCs w:val="18"/>
          <w:lang w:val="en-US"/>
        </w:rPr>
        <w:t>CHARNAME</w:t>
      </w:r>
      <w:r w:rsidRPr="00F571A4">
        <w:rPr>
          <w:rFonts w:ascii="Verdana" w:hAnsi="Verdana" w:cs="Courier New"/>
          <w:sz w:val="18"/>
          <w:szCs w:val="18"/>
        </w:rPr>
        <w:t xml:space="preserve">&gt; биться со злом </w:t>
      </w:r>
      <w:r w:rsidRPr="00F571A4">
        <w:rPr>
          <w:rFonts w:ascii="Verdana" w:hAnsi="Verdana" w:cs="Courier New"/>
          <w:sz w:val="18"/>
          <w:szCs w:val="18"/>
          <w:lang w:val="en-US"/>
        </w:rPr>
        <w:t>and</w:t>
      </w:r>
      <w:r w:rsidRPr="00F571A4">
        <w:rPr>
          <w:rFonts w:ascii="Verdana" w:hAnsi="Verdana" w:cs="Courier New"/>
          <w:sz w:val="18"/>
          <w:szCs w:val="18"/>
        </w:rPr>
        <w:t xml:space="preserve"> </w:t>
      </w:r>
      <w:r w:rsidRPr="00F571A4">
        <w:rPr>
          <w:rFonts w:ascii="Verdana" w:hAnsi="Verdana" w:cs="Courier New"/>
          <w:sz w:val="18"/>
          <w:szCs w:val="18"/>
          <w:lang w:val="en-US"/>
        </w:rPr>
        <w:t>excess</w:t>
      </w:r>
      <w:r w:rsidRPr="00F571A4">
        <w:rPr>
          <w:rFonts w:ascii="Verdana" w:hAnsi="Verdana" w:cs="Courier New"/>
          <w:sz w:val="18"/>
          <w:szCs w:val="18"/>
        </w:rPr>
        <w:t>. Твои</w:t>
      </w:r>
      <w:r w:rsidR="0017656B" w:rsidRPr="0017656B">
        <w:rPr>
          <w:rFonts w:ascii="Verdana" w:hAnsi="Verdana" w:cs="Courier New"/>
          <w:sz w:val="18"/>
          <w:szCs w:val="18"/>
          <w:rPrChange w:id="17" w:author="Cutter" w:date="2010-10-17T20:21:00Z">
            <w:rPr>
              <w:rFonts w:ascii="Courier New" w:hAnsi="Courier New" w:cs="Courier New"/>
              <w:sz w:val="22"/>
              <w:szCs w:val="22"/>
              <w:lang w:val="en-US"/>
            </w:rPr>
          </w:rPrChange>
        </w:rPr>
        <w:t xml:space="preserve"> </w:t>
      </w:r>
      <w:r w:rsidRPr="00F571A4">
        <w:rPr>
          <w:rFonts w:ascii="Verdana" w:hAnsi="Verdana" w:cs="Courier New"/>
          <w:sz w:val="18"/>
          <w:szCs w:val="18"/>
        </w:rPr>
        <w:t>вечеринки</w:t>
      </w:r>
      <w:r w:rsidR="0017656B" w:rsidRPr="0017656B">
        <w:rPr>
          <w:rFonts w:ascii="Verdana" w:hAnsi="Verdana" w:cs="Courier New"/>
          <w:sz w:val="18"/>
          <w:szCs w:val="18"/>
          <w:rPrChange w:id="18" w:author="Cutter" w:date="2010-10-17T20:21:00Z">
            <w:rPr>
              <w:rFonts w:ascii="Courier New" w:hAnsi="Courier New" w:cs="Courier New"/>
              <w:sz w:val="22"/>
              <w:szCs w:val="22"/>
              <w:lang w:val="en-US"/>
            </w:rPr>
          </w:rPrChange>
        </w:rPr>
        <w:t xml:space="preserve"> </w:t>
      </w:r>
      <w:r w:rsidRPr="00F571A4">
        <w:rPr>
          <w:rFonts w:ascii="Verdana" w:hAnsi="Verdana" w:cs="Courier New"/>
          <w:sz w:val="18"/>
          <w:szCs w:val="18"/>
        </w:rPr>
        <w:t>на</w:t>
      </w:r>
      <w:r w:rsidR="0017656B" w:rsidRPr="0017656B">
        <w:rPr>
          <w:rFonts w:ascii="Verdana" w:hAnsi="Verdana" w:cs="Courier New"/>
          <w:sz w:val="18"/>
          <w:szCs w:val="18"/>
          <w:rPrChange w:id="19" w:author="Cutter" w:date="2010-10-17T20:21:00Z">
            <w:rPr>
              <w:rFonts w:ascii="Courier New" w:hAnsi="Courier New" w:cs="Courier New"/>
              <w:sz w:val="22"/>
              <w:szCs w:val="22"/>
              <w:lang w:val="en-US"/>
            </w:rPr>
          </w:rPrChange>
        </w:rPr>
        <w:t xml:space="preserve"> </w:t>
      </w:r>
      <w:r w:rsidRPr="00F571A4">
        <w:rPr>
          <w:rFonts w:ascii="Verdana" w:hAnsi="Verdana" w:cs="Courier New"/>
          <w:sz w:val="18"/>
          <w:szCs w:val="18"/>
        </w:rPr>
        <w:t>нас</w:t>
      </w:r>
      <w:r w:rsidR="0017656B" w:rsidRPr="0017656B">
        <w:rPr>
          <w:rFonts w:ascii="Verdana" w:hAnsi="Verdana" w:cs="Courier New"/>
          <w:sz w:val="18"/>
          <w:szCs w:val="18"/>
          <w:rPrChange w:id="20" w:author="Cutter" w:date="2010-10-17T20:21:00Z">
            <w:rPr>
              <w:rFonts w:ascii="Courier New" w:hAnsi="Courier New" w:cs="Courier New"/>
              <w:sz w:val="22"/>
              <w:szCs w:val="22"/>
              <w:lang w:val="en-US"/>
            </w:rPr>
          </w:rPrChange>
        </w:rPr>
        <w:t xml:space="preserve"> </w:t>
      </w:r>
      <w:r w:rsidRPr="00F571A4">
        <w:rPr>
          <w:rFonts w:ascii="Verdana" w:hAnsi="Verdana" w:cs="Courier New"/>
          <w:sz w:val="18"/>
          <w:szCs w:val="18"/>
        </w:rPr>
        <w:t>плохо</w:t>
      </w:r>
      <w:r w:rsidR="0017656B" w:rsidRPr="0017656B">
        <w:rPr>
          <w:rFonts w:ascii="Verdana" w:hAnsi="Verdana" w:cs="Courier New"/>
          <w:sz w:val="18"/>
          <w:szCs w:val="18"/>
          <w:rPrChange w:id="21" w:author="Cutter" w:date="2010-10-17T20:21:00Z">
            <w:rPr>
              <w:rFonts w:ascii="Courier New" w:hAnsi="Courier New" w:cs="Courier New"/>
              <w:sz w:val="22"/>
              <w:szCs w:val="22"/>
              <w:lang w:val="en-US"/>
            </w:rPr>
          </w:rPrChange>
        </w:rPr>
        <w:t xml:space="preserve"> </w:t>
      </w:r>
      <w:r w:rsidRPr="00F571A4">
        <w:rPr>
          <w:rFonts w:ascii="Verdana" w:hAnsi="Verdana" w:cs="Courier New"/>
          <w:sz w:val="18"/>
          <w:szCs w:val="18"/>
        </w:rPr>
        <w:t>действует</w:t>
      </w:r>
      <w:r w:rsidR="0017656B" w:rsidRPr="0017656B">
        <w:rPr>
          <w:rFonts w:ascii="Verdana" w:hAnsi="Verdana" w:cs="Courier New"/>
          <w:sz w:val="18"/>
          <w:szCs w:val="18"/>
          <w:rPrChange w:id="22" w:author="Cutter" w:date="2010-10-17T20:21:00Z">
            <w:rPr>
              <w:rFonts w:ascii="Courier New" w:hAnsi="Courier New" w:cs="Courier New"/>
              <w:sz w:val="22"/>
              <w:szCs w:val="22"/>
              <w:lang w:val="en-US"/>
            </w:rPr>
          </w:rPrChange>
        </w:rPr>
        <w:t>.~</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@790  = ~Поправка: Это ты горой стоишь за добродетельность и прочее, а я здесь чтобы записывать истории и пытаться не погибнуть.~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@791  = ~Тьфу! Да разве есть в тебе добродетельность? Или ты ничто иное как бесхарактерная бродяжка?~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@792  = ~Признаю свою вину. А теперь извини, но меня тут дожидается пиво.~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@793  = ~В этой компании трудно не сойти с ума.~</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@794  = ~I'll say this for you, you get right to the heart of a problem. Settle it yourself.~ [FWKETO81]</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@795  = ~I've always liked this story. Not that I think you need to learn from it, but it's a favorite of mine.~ [FWKETO82]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@796  = ~I really don't have time for this at the moment,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@797  = ~Only if it is not too long. I have more problems to solve, after all.~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@798  = ~Sure, Keto. I love a good story, and I like hearing them from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@799  = ~Get away from me, girl, and save your stories for the drunkards who pay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@800  = ~Not a problem, &lt;CHARNAME&gt;.~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@801  = ~I'll, ahem, try to give you the short version.~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@802  = ~Why, thank you, &lt;CHARNAME&gt;. If you're trying to get out of a tip, though, this one's on the house anyway.~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@803  = ~Hmph. Time's wasted on you anyway.~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@804  = ~In one of Suzail's more posh districts, law and order was maintained by a man named Inspector Brace. Brace had built his reputation as a meticulous man--kind who knew where every pike and pair of boots in his barracks was at all times.~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@805  = ~So when a spy named Corric pilfered a document from a Sembian agent--you know, the kind that says who's paying who to keep quiet about what, the kind that would have embarrassed both Cormyr and Sembia--well, it seemed logical that Brace would be the man to crack the case.~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@806  = ~And the job was mostly done for him. Corric had botched the theft, as he was followed to the house he was using as a base of operations. The Cormyrian authorities were positive he had stashed the letter in the house. All Brace had to do was find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@807  = ~Brace set about the job with all diligence and enthusiasm. He inspected every crack and crevice in the house himself. Only reluctantly did he admit he would need help, at which point a team of a dozen of his finest soldiers and agents took apart every piece of furniture, sliced open every rug, even took apart the fireplace brick by brick looking for the letter. They all failed.~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@808  = ~Brace wasn't about to give up, however. He called in the local Dawnmaster, who summoned a powerful spirit and asked it to reveal where the letter was hidden, but the servant could not say. Two difference warlocks worked their magics to try to find evidence of a planar gate, a rift in space, a stitch in time, but they, too, went away shaking their heads.~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@809  = ~Brace even went so far as to cut a very dubious deal with the local Shadowmaster to comb the premises for secret hiding places, but the master thief could find nothing.~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@810  = ~Brace spent a long, long time in that house as the days stretched to weeks, often sitting up all night in the center of the sitting room. One night his wife reached her breaking point, and sent their son to fetch his father.~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@811  = ~The boy dashed through the streets and came to the house, abandoned by the day's searchers hours earlier. He saw his father slumped across the desk, snoring softly. A few candles were still lit and the boy's curiosity got the better of him. Atop the mantle he spied a letter rack and, even though his father had told him it was very wrong to touch other people's property, he allowed himself to pluck the frontmost envelope from the rack and give it a look. He was so very proud of his reading, after all.~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@812  = ~Don't tell me. The runt found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@813  = ~So, how does it end,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@814  = ~Ooooh! Wait! Wait! I know! It was there all the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@815  = ~Zzzzzzz...~</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@816  = ~I'm getting there, &lt;CHARNAME&gt;.~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@817  = ~Yep. Indeed he did. Sitting there in plain view, all the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@818  = ~Ah, you've been paying attention, &lt;CHARNAME&gt;!~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@819  = ~The boy glanced at letter in the envelope and, proud of his reading as he was, he didn't know how to pronounce words like "concubine" and "extortion", let alone what they meant, so completely forgetting that his father might be angry, he woke him up to ask.~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@820  = ~Needless to say, Brace was at once furious and delighted. Brace wasn't too proud a man to admit that he had made a terrible, foolish mistake, and even offered his resignation, but he was rewarded for being in the right place at the right time after all.~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@821  = ~It's good to be good, &lt;CHARNAME&gt;, and it's good to be clever, but if you can't be clever or good, you can always be lucky!~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@822  = ~&lt;CHARNAME&gt;, I know it's a bit of a strange question, but I wonder... what does your name mean?~ [FWKETOC6]</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@823  = ~What? Oh, Keto, sorry, but I'm a little too busy for chatter right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@824  = ~I've heard that my name means "strength," which is suitable enough, I think.~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@825  = ~&lt;CHARNAME&gt;? It refers to "dragon" or "draconic."~</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@826  = ~It means "one who is wise."~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@827  = ~"Lion" or "lionhearted" is the interpretation, I believe.~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@828  = ~I think it means "conqueror."~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@829  = ~"Noble ruler." Impressive, isn't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@830  = ~I think it just means "nightfall."~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@831  = ~It means "rising storm." I like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@832  = ~&lt;CHARNAME&gt; means "peace," though heaven knows I don't get much of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@833  = ~Nothing exciting, I'm afraid. It just refers to "a stony field."~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@834  = ~"Love," actually. Don't laugh.~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@835  = ~"Wolf." What about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@836  = ~Not exactly uplifting, I know, but &lt;CHARNAME&gt; means "sorrow."~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@837  = ~"A bright flame."~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@838  = ~It means "beloved" as I recall.~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@839  = ~"Splendor," I think.~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@840  = ~My name means "constant protector."~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@841  = ~I'm actually not at all sure what my name means.~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@842  = ~I made up my name for myself. It means what it says.~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@843  = ~I really don't care, Keto.~</w:t>
      </w:r>
    </w:p>
    <w:p w:rsidR="00F571A4" w:rsidRPr="007264F2"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@844  = ~I know what it means, but the words are not coming to me.~</w:t>
      </w:r>
    </w:p>
    <w:p w:rsidR="001806D9" w:rsidRPr="007264F2" w:rsidRDefault="001806D9" w:rsidP="00F571A4">
      <w:pPr>
        <w:pStyle w:val="a3"/>
        <w:rPr>
          <w:rFonts w:ascii="Verdana" w:hAnsi="Verdana" w:cs="Courier New"/>
          <w:sz w:val="18"/>
          <w:szCs w:val="18"/>
          <w:lang w:val="en-US"/>
        </w:rPr>
      </w:pPr>
    </w:p>
    <w:p w:rsidR="00F571A4" w:rsidRPr="0018005D" w:rsidRDefault="00F571A4" w:rsidP="00F571A4">
      <w:pPr>
        <w:pStyle w:val="a3"/>
        <w:rPr>
          <w:rFonts w:ascii="Verdana" w:hAnsi="Verdana" w:cs="Courier New"/>
          <w:sz w:val="18"/>
          <w:szCs w:val="18"/>
        </w:rPr>
      </w:pPr>
      <w:r w:rsidRPr="00C34C4E">
        <w:rPr>
          <w:rFonts w:ascii="Verdana" w:hAnsi="Verdana" w:cs="Courier New"/>
          <w:sz w:val="18"/>
          <w:szCs w:val="18"/>
        </w:rPr>
        <w:t>@845  = ~</w:t>
      </w:r>
      <w:r w:rsidR="00C34C4E">
        <w:rPr>
          <w:rFonts w:ascii="Verdana" w:hAnsi="Verdana" w:cs="Courier New"/>
          <w:sz w:val="18"/>
          <w:szCs w:val="18"/>
        </w:rPr>
        <w:t>Йошимо, расскажи чуть-чуть о себе</w:t>
      </w:r>
      <w:r w:rsidRPr="00C34C4E">
        <w:rPr>
          <w:rFonts w:ascii="Verdana" w:hAnsi="Verdana" w:cs="Courier New"/>
          <w:sz w:val="18"/>
          <w:szCs w:val="18"/>
        </w:rPr>
        <w:t xml:space="preserve">. </w:t>
      </w:r>
      <w:r w:rsidR="00C34C4E">
        <w:rPr>
          <w:rFonts w:ascii="Verdana" w:hAnsi="Verdana" w:cs="Courier New"/>
          <w:sz w:val="18"/>
          <w:szCs w:val="18"/>
        </w:rPr>
        <w:t>Это</w:t>
      </w:r>
      <w:r w:rsidR="00C34C4E" w:rsidRPr="00C34C4E">
        <w:rPr>
          <w:rFonts w:ascii="Verdana" w:hAnsi="Verdana" w:cs="Courier New"/>
          <w:sz w:val="18"/>
          <w:szCs w:val="18"/>
        </w:rPr>
        <w:t xml:space="preserve"> </w:t>
      </w:r>
      <w:r w:rsidR="00C34C4E">
        <w:rPr>
          <w:rFonts w:ascii="Verdana" w:hAnsi="Verdana" w:cs="Courier New"/>
          <w:sz w:val="18"/>
          <w:szCs w:val="18"/>
        </w:rPr>
        <w:t>нужно</w:t>
      </w:r>
      <w:r w:rsidR="00C34C4E" w:rsidRPr="00C34C4E">
        <w:rPr>
          <w:rFonts w:ascii="Verdana" w:hAnsi="Verdana" w:cs="Courier New"/>
          <w:sz w:val="18"/>
          <w:szCs w:val="18"/>
        </w:rPr>
        <w:t xml:space="preserve"> </w:t>
      </w:r>
      <w:r w:rsidR="00C34C4E">
        <w:rPr>
          <w:rFonts w:ascii="Verdana" w:hAnsi="Verdana" w:cs="Courier New"/>
          <w:sz w:val="18"/>
          <w:szCs w:val="18"/>
        </w:rPr>
        <w:t>для</w:t>
      </w:r>
      <w:r w:rsidR="00C34C4E" w:rsidRPr="00C34C4E">
        <w:rPr>
          <w:rFonts w:ascii="Verdana" w:hAnsi="Verdana" w:cs="Courier New"/>
          <w:sz w:val="18"/>
          <w:szCs w:val="18"/>
        </w:rPr>
        <w:t xml:space="preserve"> </w:t>
      </w:r>
      <w:r w:rsidR="00C34C4E">
        <w:rPr>
          <w:rFonts w:ascii="Verdana" w:hAnsi="Verdana" w:cs="Courier New"/>
          <w:sz w:val="18"/>
          <w:szCs w:val="18"/>
        </w:rPr>
        <w:t>моей</w:t>
      </w:r>
      <w:r w:rsidR="00C34C4E" w:rsidRPr="00C34C4E">
        <w:rPr>
          <w:rFonts w:ascii="Verdana" w:hAnsi="Verdana" w:cs="Courier New"/>
          <w:sz w:val="18"/>
          <w:szCs w:val="18"/>
        </w:rPr>
        <w:t xml:space="preserve"> </w:t>
      </w:r>
      <w:r w:rsidR="00C34C4E">
        <w:rPr>
          <w:rFonts w:ascii="Verdana" w:hAnsi="Verdana" w:cs="Courier New"/>
          <w:sz w:val="18"/>
          <w:szCs w:val="18"/>
        </w:rPr>
        <w:t>истории</w:t>
      </w:r>
      <w:r w:rsidR="00C34C4E" w:rsidRPr="00C34C4E">
        <w:rPr>
          <w:rFonts w:ascii="Verdana" w:hAnsi="Verdana" w:cs="Courier New"/>
          <w:sz w:val="18"/>
          <w:szCs w:val="18"/>
        </w:rPr>
        <w:t xml:space="preserve"> </w:t>
      </w:r>
      <w:r w:rsidR="00C34C4E">
        <w:rPr>
          <w:rFonts w:ascii="Verdana" w:hAnsi="Verdana" w:cs="Courier New"/>
          <w:sz w:val="18"/>
          <w:szCs w:val="18"/>
        </w:rPr>
        <w:t>о</w:t>
      </w:r>
      <w:r w:rsidR="00C34C4E" w:rsidRPr="00C34C4E">
        <w:rPr>
          <w:rFonts w:ascii="Verdana" w:hAnsi="Verdana" w:cs="Courier New"/>
          <w:sz w:val="18"/>
          <w:szCs w:val="18"/>
        </w:rPr>
        <w:t xml:space="preserve"> </w:t>
      </w:r>
      <w:r w:rsidR="00C34C4E">
        <w:rPr>
          <w:rFonts w:ascii="Verdana" w:hAnsi="Verdana" w:cs="Courier New"/>
          <w:sz w:val="18"/>
          <w:szCs w:val="18"/>
        </w:rPr>
        <w:t>нашем</w:t>
      </w:r>
      <w:r w:rsidR="00C34C4E" w:rsidRPr="00C34C4E">
        <w:rPr>
          <w:rFonts w:ascii="Verdana" w:hAnsi="Verdana" w:cs="Courier New"/>
          <w:sz w:val="18"/>
          <w:szCs w:val="18"/>
        </w:rPr>
        <w:t xml:space="preserve"> </w:t>
      </w:r>
      <w:r w:rsidR="00C34C4E">
        <w:rPr>
          <w:rFonts w:ascii="Verdana" w:hAnsi="Verdana" w:cs="Courier New"/>
          <w:sz w:val="18"/>
          <w:szCs w:val="18"/>
        </w:rPr>
        <w:t>путешествии</w:t>
      </w:r>
      <w:r w:rsidRPr="00C34C4E">
        <w:rPr>
          <w:rFonts w:ascii="Verdana" w:hAnsi="Verdana" w:cs="Courier New"/>
          <w:sz w:val="18"/>
          <w:szCs w:val="18"/>
        </w:rPr>
        <w:t xml:space="preserve">.~ </w:t>
      </w:r>
      <w:r w:rsidRPr="0018005D">
        <w:rPr>
          <w:rFonts w:ascii="Verdana" w:hAnsi="Verdana" w:cs="Courier New"/>
          <w:sz w:val="18"/>
          <w:szCs w:val="18"/>
        </w:rPr>
        <w:t>[</w:t>
      </w:r>
      <w:r w:rsidRPr="00F571A4">
        <w:rPr>
          <w:rFonts w:ascii="Verdana" w:hAnsi="Verdana" w:cs="Courier New"/>
          <w:sz w:val="18"/>
          <w:szCs w:val="18"/>
          <w:lang w:val="en-US"/>
        </w:rPr>
        <w:t>FWKETOE</w:t>
      </w:r>
      <w:r w:rsidRPr="0018005D">
        <w:rPr>
          <w:rFonts w:ascii="Verdana" w:hAnsi="Verdana" w:cs="Courier New"/>
          <w:sz w:val="18"/>
          <w:szCs w:val="18"/>
        </w:rPr>
        <w:t>2]</w:t>
      </w:r>
    </w:p>
    <w:p w:rsidR="00F571A4" w:rsidRPr="0018005D" w:rsidRDefault="00F571A4" w:rsidP="00F571A4">
      <w:pPr>
        <w:pStyle w:val="a3"/>
        <w:rPr>
          <w:rFonts w:ascii="Verdana" w:hAnsi="Verdana" w:cs="Courier New"/>
          <w:sz w:val="18"/>
          <w:szCs w:val="18"/>
        </w:rPr>
      </w:pPr>
      <w:r w:rsidRPr="0018005D">
        <w:rPr>
          <w:rFonts w:ascii="Verdana" w:hAnsi="Verdana" w:cs="Courier New"/>
          <w:sz w:val="18"/>
          <w:szCs w:val="18"/>
        </w:rPr>
        <w:t>@846  = ~</w:t>
      </w:r>
      <w:r w:rsidR="0018005D">
        <w:rPr>
          <w:rFonts w:ascii="Verdana" w:hAnsi="Verdana" w:cs="Courier New"/>
          <w:sz w:val="18"/>
          <w:szCs w:val="18"/>
        </w:rPr>
        <w:t>Я даже не знаю с чего начать</w:t>
      </w:r>
      <w:r w:rsidRPr="0018005D">
        <w:rPr>
          <w:rFonts w:ascii="Verdana" w:hAnsi="Verdana" w:cs="Courier New"/>
          <w:sz w:val="18"/>
          <w:szCs w:val="18"/>
        </w:rPr>
        <w:t>.~</w:t>
      </w:r>
    </w:p>
    <w:p w:rsidR="00F571A4" w:rsidRPr="0018005D" w:rsidRDefault="00F571A4" w:rsidP="00F571A4">
      <w:pPr>
        <w:pStyle w:val="a3"/>
        <w:rPr>
          <w:rFonts w:ascii="Verdana" w:hAnsi="Verdana" w:cs="Courier New"/>
          <w:sz w:val="18"/>
          <w:szCs w:val="18"/>
        </w:rPr>
      </w:pPr>
      <w:r w:rsidRPr="0018005D">
        <w:rPr>
          <w:rFonts w:ascii="Verdana" w:hAnsi="Verdana" w:cs="Courier New"/>
          <w:sz w:val="18"/>
          <w:szCs w:val="18"/>
        </w:rPr>
        <w:t>@847  = ~</w:t>
      </w:r>
      <w:r w:rsidR="0018005D">
        <w:rPr>
          <w:rFonts w:ascii="Verdana" w:hAnsi="Verdana" w:cs="Courier New"/>
          <w:sz w:val="18"/>
          <w:szCs w:val="18"/>
        </w:rPr>
        <w:t>Сомневаюсь в этом</w:t>
      </w:r>
      <w:r w:rsidRPr="0018005D">
        <w:rPr>
          <w:rFonts w:ascii="Verdana" w:hAnsi="Verdana" w:cs="Courier New"/>
          <w:sz w:val="18"/>
          <w:szCs w:val="18"/>
        </w:rPr>
        <w:t>.~</w:t>
      </w:r>
    </w:p>
    <w:p w:rsidR="00F571A4" w:rsidRPr="008A6B6A" w:rsidRDefault="00F571A4" w:rsidP="00F571A4">
      <w:pPr>
        <w:pStyle w:val="a3"/>
        <w:rPr>
          <w:rFonts w:ascii="Verdana" w:hAnsi="Verdana" w:cs="Courier New"/>
          <w:sz w:val="18"/>
          <w:szCs w:val="18"/>
        </w:rPr>
      </w:pPr>
      <w:r w:rsidRPr="0018005D">
        <w:rPr>
          <w:rFonts w:ascii="Verdana" w:hAnsi="Verdana" w:cs="Courier New"/>
          <w:sz w:val="18"/>
          <w:szCs w:val="18"/>
        </w:rPr>
        <w:t>@848  = ~</w:t>
      </w:r>
      <w:r w:rsidR="006720CA">
        <w:rPr>
          <w:rFonts w:ascii="Verdana" w:hAnsi="Verdana" w:cs="Courier New"/>
          <w:sz w:val="18"/>
          <w:szCs w:val="18"/>
        </w:rPr>
        <w:t>Т</w:t>
      </w:r>
      <w:r w:rsidR="0018005D">
        <w:rPr>
          <w:rFonts w:ascii="Verdana" w:hAnsi="Verdana" w:cs="Courier New"/>
          <w:sz w:val="18"/>
          <w:szCs w:val="18"/>
        </w:rPr>
        <w:t>ы играешь со мной</w:t>
      </w:r>
      <w:r w:rsidRPr="0018005D">
        <w:rPr>
          <w:rFonts w:ascii="Verdana" w:hAnsi="Verdana" w:cs="Courier New"/>
          <w:sz w:val="18"/>
          <w:szCs w:val="18"/>
        </w:rPr>
        <w:t xml:space="preserve">. </w:t>
      </w:r>
      <w:r w:rsidR="0018005D">
        <w:rPr>
          <w:rFonts w:ascii="Verdana" w:hAnsi="Verdana" w:cs="Courier New"/>
          <w:sz w:val="18"/>
          <w:szCs w:val="18"/>
        </w:rPr>
        <w:t>После</w:t>
      </w:r>
      <w:r w:rsidR="0018005D" w:rsidRPr="0018005D">
        <w:rPr>
          <w:rFonts w:ascii="Verdana" w:hAnsi="Verdana" w:cs="Courier New"/>
          <w:sz w:val="18"/>
          <w:szCs w:val="18"/>
        </w:rPr>
        <w:t xml:space="preserve"> </w:t>
      </w:r>
      <w:r w:rsidR="0018005D">
        <w:rPr>
          <w:rFonts w:ascii="Verdana" w:hAnsi="Verdana" w:cs="Courier New"/>
          <w:sz w:val="18"/>
          <w:szCs w:val="18"/>
        </w:rPr>
        <w:t>всех</w:t>
      </w:r>
      <w:r w:rsidR="0018005D" w:rsidRPr="0018005D">
        <w:rPr>
          <w:rFonts w:ascii="Verdana" w:hAnsi="Verdana" w:cs="Courier New"/>
          <w:sz w:val="18"/>
          <w:szCs w:val="18"/>
        </w:rPr>
        <w:t xml:space="preserve"> </w:t>
      </w:r>
      <w:r w:rsidR="0018005D">
        <w:rPr>
          <w:rFonts w:ascii="Verdana" w:hAnsi="Verdana" w:cs="Courier New"/>
          <w:sz w:val="18"/>
          <w:szCs w:val="18"/>
        </w:rPr>
        <w:t>этих</w:t>
      </w:r>
      <w:r w:rsidR="0018005D" w:rsidRPr="0018005D">
        <w:rPr>
          <w:rFonts w:ascii="Verdana" w:hAnsi="Verdana" w:cs="Courier New"/>
          <w:sz w:val="18"/>
          <w:szCs w:val="18"/>
        </w:rPr>
        <w:t xml:space="preserve"> </w:t>
      </w:r>
      <w:r w:rsidR="0018005D">
        <w:rPr>
          <w:rFonts w:ascii="Verdana" w:hAnsi="Verdana" w:cs="Courier New"/>
          <w:sz w:val="18"/>
          <w:szCs w:val="18"/>
        </w:rPr>
        <w:t>разговоров</w:t>
      </w:r>
      <w:r w:rsidR="0018005D" w:rsidRPr="0018005D">
        <w:rPr>
          <w:rFonts w:ascii="Verdana" w:hAnsi="Verdana" w:cs="Courier New"/>
          <w:sz w:val="18"/>
          <w:szCs w:val="18"/>
        </w:rPr>
        <w:t xml:space="preserve"> </w:t>
      </w:r>
      <w:r w:rsidR="0018005D">
        <w:rPr>
          <w:rFonts w:ascii="Verdana" w:hAnsi="Verdana" w:cs="Courier New"/>
          <w:sz w:val="18"/>
          <w:szCs w:val="18"/>
        </w:rPr>
        <w:t>о</w:t>
      </w:r>
      <w:r w:rsidR="0018005D" w:rsidRPr="0018005D">
        <w:rPr>
          <w:rFonts w:ascii="Verdana" w:hAnsi="Verdana" w:cs="Courier New"/>
          <w:sz w:val="18"/>
          <w:szCs w:val="18"/>
        </w:rPr>
        <w:t xml:space="preserve"> «</w:t>
      </w:r>
      <w:r w:rsidR="0018005D">
        <w:rPr>
          <w:rFonts w:ascii="Verdana" w:hAnsi="Verdana" w:cs="Courier New"/>
          <w:sz w:val="18"/>
          <w:szCs w:val="18"/>
        </w:rPr>
        <w:t>Знаменитом</w:t>
      </w:r>
      <w:r w:rsidR="0018005D" w:rsidRPr="0018005D">
        <w:rPr>
          <w:rFonts w:ascii="Verdana" w:hAnsi="Verdana" w:cs="Courier New"/>
          <w:sz w:val="18"/>
          <w:szCs w:val="18"/>
        </w:rPr>
        <w:t>»</w:t>
      </w:r>
      <w:r w:rsidR="0018005D">
        <w:rPr>
          <w:rFonts w:ascii="Verdana" w:hAnsi="Verdana" w:cs="Courier New"/>
          <w:sz w:val="18"/>
          <w:szCs w:val="18"/>
        </w:rPr>
        <w:t xml:space="preserve"> Йошимо, ты вдруг не можешь о себе рассказать</w:t>
      </w:r>
      <w:r w:rsidRPr="0018005D">
        <w:rPr>
          <w:rFonts w:ascii="Verdana" w:hAnsi="Verdana" w:cs="Courier New"/>
          <w:sz w:val="18"/>
          <w:szCs w:val="18"/>
        </w:rPr>
        <w:t xml:space="preserve">. </w:t>
      </w:r>
      <w:r w:rsidR="0018005D">
        <w:rPr>
          <w:rFonts w:ascii="Verdana" w:hAnsi="Verdana" w:cs="Courier New"/>
          <w:sz w:val="18"/>
          <w:szCs w:val="18"/>
        </w:rPr>
        <w:t>Почему</w:t>
      </w:r>
      <w:r w:rsidRPr="008A6B6A">
        <w:rPr>
          <w:rFonts w:ascii="Verdana" w:hAnsi="Verdana" w:cs="Courier New"/>
          <w:sz w:val="18"/>
          <w:szCs w:val="18"/>
        </w:rPr>
        <w:t>?~</w:t>
      </w:r>
    </w:p>
    <w:p w:rsidR="00F571A4" w:rsidRPr="0018005D" w:rsidRDefault="00F571A4" w:rsidP="00F571A4">
      <w:pPr>
        <w:pStyle w:val="a3"/>
        <w:rPr>
          <w:rFonts w:ascii="Verdana" w:hAnsi="Verdana" w:cs="Courier New"/>
          <w:sz w:val="18"/>
          <w:szCs w:val="18"/>
        </w:rPr>
      </w:pPr>
      <w:r w:rsidRPr="0018005D">
        <w:rPr>
          <w:rFonts w:ascii="Verdana" w:hAnsi="Verdana" w:cs="Courier New"/>
          <w:sz w:val="18"/>
          <w:szCs w:val="18"/>
        </w:rPr>
        <w:t>@849  = ~</w:t>
      </w:r>
      <w:r w:rsidR="0018005D">
        <w:rPr>
          <w:rFonts w:ascii="Verdana" w:hAnsi="Verdana" w:cs="Courier New"/>
          <w:sz w:val="18"/>
          <w:szCs w:val="18"/>
        </w:rPr>
        <w:t>Я просто считаю других более интересными, Кето</w:t>
      </w:r>
      <w:r w:rsidRPr="0018005D">
        <w:rPr>
          <w:rFonts w:ascii="Verdana" w:hAnsi="Verdana" w:cs="Courier New"/>
          <w:sz w:val="18"/>
          <w:szCs w:val="18"/>
        </w:rPr>
        <w:t xml:space="preserve">. </w:t>
      </w:r>
      <w:r w:rsidR="0018005D">
        <w:rPr>
          <w:rFonts w:ascii="Verdana" w:hAnsi="Verdana" w:cs="Courier New"/>
          <w:sz w:val="18"/>
          <w:szCs w:val="18"/>
        </w:rPr>
        <w:t>К примеру тебя</w:t>
      </w:r>
      <w:r w:rsidRPr="0018005D">
        <w:rPr>
          <w:rFonts w:ascii="Verdana" w:hAnsi="Verdana" w:cs="Courier New"/>
          <w:sz w:val="18"/>
          <w:szCs w:val="18"/>
        </w:rPr>
        <w:t>.~</w:t>
      </w:r>
    </w:p>
    <w:p w:rsidR="00F571A4" w:rsidRPr="0018005D" w:rsidRDefault="00F571A4" w:rsidP="00F571A4">
      <w:pPr>
        <w:pStyle w:val="a3"/>
        <w:rPr>
          <w:rFonts w:ascii="Verdana" w:hAnsi="Verdana" w:cs="Courier New"/>
          <w:sz w:val="18"/>
          <w:szCs w:val="18"/>
        </w:rPr>
      </w:pPr>
      <w:r w:rsidRPr="0018005D">
        <w:rPr>
          <w:rFonts w:ascii="Verdana" w:hAnsi="Verdana" w:cs="Courier New"/>
          <w:sz w:val="18"/>
          <w:szCs w:val="18"/>
        </w:rPr>
        <w:t>@850  = ~</w:t>
      </w:r>
      <w:r w:rsidR="00B935BB">
        <w:rPr>
          <w:rFonts w:ascii="Verdana" w:hAnsi="Verdana" w:cs="Courier New"/>
          <w:sz w:val="18"/>
          <w:szCs w:val="18"/>
        </w:rPr>
        <w:t>Я</w:t>
      </w:r>
      <w:r w:rsidRPr="0018005D">
        <w:rPr>
          <w:rFonts w:ascii="Verdana" w:hAnsi="Verdana" w:cs="Courier New"/>
          <w:sz w:val="18"/>
          <w:szCs w:val="18"/>
        </w:rPr>
        <w:t xml:space="preserve">... </w:t>
      </w:r>
      <w:r w:rsidR="00B935BB">
        <w:rPr>
          <w:rFonts w:ascii="Verdana" w:hAnsi="Verdana" w:cs="Courier New"/>
          <w:sz w:val="18"/>
          <w:szCs w:val="18"/>
        </w:rPr>
        <w:t>что</w:t>
      </w:r>
      <w:r w:rsidRPr="0018005D">
        <w:rPr>
          <w:rFonts w:ascii="Verdana" w:hAnsi="Verdana" w:cs="Courier New"/>
          <w:sz w:val="18"/>
          <w:szCs w:val="18"/>
        </w:rPr>
        <w:t>?~</w:t>
      </w:r>
    </w:p>
    <w:p w:rsidR="00F571A4" w:rsidRPr="00F571A4" w:rsidRDefault="00F571A4" w:rsidP="00F571A4">
      <w:pPr>
        <w:pStyle w:val="a3"/>
        <w:rPr>
          <w:rFonts w:ascii="Verdana" w:hAnsi="Verdana" w:cs="Courier New"/>
          <w:sz w:val="18"/>
          <w:szCs w:val="18"/>
          <w:lang w:val="en-US"/>
        </w:rPr>
      </w:pPr>
      <w:r w:rsidRPr="0018005D">
        <w:rPr>
          <w:rFonts w:ascii="Verdana" w:hAnsi="Verdana" w:cs="Courier New"/>
          <w:sz w:val="18"/>
          <w:szCs w:val="18"/>
        </w:rPr>
        <w:t>@851  = ~</w:t>
      </w:r>
      <w:r w:rsidR="0018005D">
        <w:rPr>
          <w:rFonts w:ascii="Verdana" w:hAnsi="Verdana" w:cs="Courier New"/>
          <w:sz w:val="18"/>
          <w:szCs w:val="18"/>
        </w:rPr>
        <w:t>Да</w:t>
      </w:r>
      <w:r w:rsidRPr="0018005D">
        <w:rPr>
          <w:rFonts w:ascii="Verdana" w:hAnsi="Verdana" w:cs="Courier New"/>
          <w:sz w:val="18"/>
          <w:szCs w:val="18"/>
        </w:rPr>
        <w:t xml:space="preserve">. </w:t>
      </w:r>
      <w:r w:rsidR="00A76D00">
        <w:rPr>
          <w:rFonts w:ascii="Verdana" w:hAnsi="Verdana" w:cs="Courier New"/>
          <w:sz w:val="18"/>
          <w:szCs w:val="18"/>
        </w:rPr>
        <w:t>Какие тайны у Кето</w:t>
      </w:r>
      <w:r w:rsidRPr="008A6B6A">
        <w:rPr>
          <w:rFonts w:ascii="Verdana" w:hAnsi="Verdana" w:cs="Courier New"/>
          <w:sz w:val="18"/>
          <w:szCs w:val="18"/>
        </w:rPr>
        <w:t xml:space="preserve">? </w:t>
      </w:r>
      <w:r w:rsidR="006720CA">
        <w:rPr>
          <w:rFonts w:ascii="Verdana" w:hAnsi="Verdana" w:cs="Courier New"/>
          <w:sz w:val="18"/>
          <w:szCs w:val="18"/>
        </w:rPr>
        <w:t>Даже</w:t>
      </w:r>
      <w:r w:rsidR="006720CA" w:rsidRPr="006720CA">
        <w:rPr>
          <w:rFonts w:ascii="Verdana" w:hAnsi="Verdana" w:cs="Courier New"/>
          <w:sz w:val="18"/>
          <w:szCs w:val="18"/>
          <w:lang w:val="en-US"/>
        </w:rPr>
        <w:t xml:space="preserve"> </w:t>
      </w:r>
      <w:r w:rsidR="006720CA">
        <w:rPr>
          <w:rFonts w:ascii="Verdana" w:hAnsi="Verdana" w:cs="Courier New"/>
          <w:sz w:val="18"/>
          <w:szCs w:val="18"/>
        </w:rPr>
        <w:t>по</w:t>
      </w:r>
      <w:r w:rsidR="006720CA" w:rsidRPr="006720CA">
        <w:rPr>
          <w:rFonts w:ascii="Verdana" w:hAnsi="Verdana" w:cs="Courier New"/>
          <w:sz w:val="18"/>
          <w:szCs w:val="18"/>
          <w:lang w:val="en-US"/>
        </w:rPr>
        <w:t xml:space="preserve"> </w:t>
      </w:r>
      <w:r w:rsidR="006720CA">
        <w:rPr>
          <w:rFonts w:ascii="Verdana" w:hAnsi="Verdana" w:cs="Courier New"/>
          <w:sz w:val="18"/>
          <w:szCs w:val="18"/>
        </w:rPr>
        <w:t>мстандартам</w:t>
      </w:r>
      <w:r w:rsidRPr="00F571A4">
        <w:rPr>
          <w:rFonts w:ascii="Verdana" w:hAnsi="Verdana" w:cs="Courier New"/>
          <w:sz w:val="18"/>
          <w:szCs w:val="18"/>
          <w:lang w:val="en-US"/>
        </w:rPr>
        <w:t xml:space="preserve"> of professional wanderers, you shy from inquiries of home. You carry an aura of mystery beyond your tender years--~</w:t>
      </w:r>
    </w:p>
    <w:p w:rsidR="00F571A4" w:rsidRPr="007074F8" w:rsidRDefault="00F571A4" w:rsidP="00F571A4">
      <w:pPr>
        <w:pStyle w:val="a3"/>
        <w:rPr>
          <w:rFonts w:ascii="Verdana" w:hAnsi="Verdana" w:cs="Courier New"/>
          <w:sz w:val="18"/>
          <w:szCs w:val="18"/>
        </w:rPr>
      </w:pPr>
      <w:r w:rsidRPr="00287107">
        <w:rPr>
          <w:rFonts w:ascii="Verdana" w:hAnsi="Verdana" w:cs="Courier New"/>
          <w:sz w:val="18"/>
          <w:szCs w:val="18"/>
        </w:rPr>
        <w:t>@852  = ~</w:t>
      </w:r>
      <w:r w:rsidR="00287107">
        <w:rPr>
          <w:rFonts w:ascii="Verdana" w:hAnsi="Verdana" w:cs="Courier New"/>
          <w:sz w:val="18"/>
          <w:szCs w:val="18"/>
        </w:rPr>
        <w:t>Это всего лишь твое воображение</w:t>
      </w:r>
      <w:r w:rsidRPr="00287107">
        <w:rPr>
          <w:rFonts w:ascii="Verdana" w:hAnsi="Verdana" w:cs="Courier New"/>
          <w:sz w:val="18"/>
          <w:szCs w:val="18"/>
        </w:rPr>
        <w:t xml:space="preserve">. </w:t>
      </w:r>
      <w:r w:rsidR="00287107">
        <w:rPr>
          <w:rFonts w:ascii="Verdana" w:hAnsi="Verdana" w:cs="Courier New"/>
          <w:sz w:val="18"/>
          <w:szCs w:val="18"/>
        </w:rPr>
        <w:t>Я</w:t>
      </w:r>
      <w:r w:rsidRPr="007074F8">
        <w:rPr>
          <w:rFonts w:ascii="Verdana" w:hAnsi="Verdana" w:cs="Courier New"/>
          <w:sz w:val="18"/>
          <w:szCs w:val="18"/>
        </w:rPr>
        <w:t xml:space="preserve">... </w:t>
      </w:r>
      <w:r w:rsidR="006720CA">
        <w:rPr>
          <w:rFonts w:ascii="Verdana" w:hAnsi="Verdana" w:cs="Courier New"/>
          <w:sz w:val="18"/>
          <w:szCs w:val="18"/>
        </w:rPr>
        <w:t>во мне неит ничего интересного, Йошимо</w:t>
      </w:r>
      <w:r w:rsidRPr="007074F8">
        <w:rPr>
          <w:rFonts w:ascii="Verdana" w:hAnsi="Verdana" w:cs="Courier New"/>
          <w:sz w:val="18"/>
          <w:szCs w:val="18"/>
        </w:rPr>
        <w: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@853  = ~Your confidence has fled so suddenly over a meaningless word, one I am surprised to hear from one so eloquent. No one is nothing.~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@854  = ~I'm fine, Yoshimo, really. Just walk beside me, if... if it isn't too much to ask.~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@855  = ~If that is your wish, I am glad to accompany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@856  = ~You're a long way from home, aren't you, Yoshimo?~ [FWKETOE3]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@857  = ~On the contrary. At any moment, I am home. When I leave this place, it will no longer be home.~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@858  = ~Still, I am assured that I will rest each evening in my own bed.~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@859  = ~An easy philosophy. But, come on, isn't there someplace you have to return to someday?~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@860  = ~Ah, you mean a place of origin? It is not someplace I think I will see again anytime soon.~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@861  = ~Why do you think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@862  = ~We have &lt;CHARNAME&gt;'s quest to consider, of course. And of course, there are many things in Amn for one of my abilities to do, none that I would wish to abandon too quickly.~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@863  = ~So there is no weeping lover awaiting your return, clutching a stack of love poems and dried flowers?~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@864  = ~It pains me to disappoint your romantic imagination, but any maiden pining for my return has doubtless moved on by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@865  = ~And yourself, Keto? What sturdy lad awaits you, anticipating your return with warm hearth and wine?~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@866  = ~Hmm? Oh, uh, well, nobody. I'm a loner, heh.~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@867  = ~Where I lay my beer is home... or somesuch thing like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@868  = ~Ah, a kindred soul in that easy philosophy. Then tonight, we both rest easily in our own beds, yes?~</w:t>
      </w:r>
    </w:p>
    <w:p w:rsidR="00F571A4" w:rsidRPr="007264F2"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@869  = ~Yes. Tonight, we do...~</w:t>
      </w:r>
    </w:p>
    <w:p w:rsidR="000E2E83" w:rsidRPr="007264F2" w:rsidRDefault="000E2E83"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@870  = ~My good robin, you've scarcely said a word to me since our reunion. Your brilliant blue eyes tremble when they look upon me, but I cannot as yet discern their meaning.~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@871  = ~Stuff it, Haer'Dalis.~ [FWKETO83]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@872  = ~Like the cinders of a bonfire--softly burning, but still blistering. What inspires such anger? I must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@873  = ~Keep wondering.~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@874  = ~I've not seen you so inhospitable before. It hardly suits your sensitive nature.~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@875  = ~You've also not seen me anywhere close to angry yet. Back off, "sparrow," lest I start plucking.~</w:t>
      </w:r>
    </w:p>
    <w:p w:rsidR="00F571A4" w:rsidRPr="007264F2"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@876  = ~'Tis clear that I am well advised to mark the lonely march of the moon through the night sky, and bide for a more hospitable phase.~</w:t>
      </w:r>
    </w:p>
    <w:p w:rsidR="006E6090" w:rsidRPr="007264F2" w:rsidRDefault="006E6090" w:rsidP="00F571A4">
      <w:pPr>
        <w:pStyle w:val="a3"/>
        <w:rPr>
          <w:rFonts w:ascii="Verdana" w:hAnsi="Verdana" w:cs="Courier New"/>
          <w:sz w:val="18"/>
          <w:szCs w:val="18"/>
          <w:lang w:val="en-US"/>
        </w:rPr>
      </w:pPr>
    </w:p>
    <w:p w:rsidR="00F571A4" w:rsidRPr="00806AB0" w:rsidRDefault="00F571A4" w:rsidP="00F571A4">
      <w:pPr>
        <w:pStyle w:val="a3"/>
        <w:rPr>
          <w:rFonts w:ascii="Verdana" w:hAnsi="Verdana" w:cs="Courier New"/>
          <w:sz w:val="18"/>
          <w:szCs w:val="18"/>
        </w:rPr>
      </w:pPr>
      <w:r w:rsidRPr="00806AB0">
        <w:rPr>
          <w:rFonts w:ascii="Verdana" w:hAnsi="Verdana" w:cs="Courier New"/>
          <w:sz w:val="18"/>
          <w:szCs w:val="18"/>
        </w:rPr>
        <w:t>@877  = ~</w:t>
      </w:r>
      <w:r w:rsidR="00806AB0">
        <w:rPr>
          <w:rFonts w:ascii="Verdana" w:hAnsi="Verdana" w:cs="Courier New"/>
          <w:sz w:val="18"/>
          <w:szCs w:val="18"/>
        </w:rPr>
        <w:t>Валигар</w:t>
      </w:r>
      <w:r w:rsidR="00806AB0" w:rsidRPr="00806AB0">
        <w:rPr>
          <w:rFonts w:ascii="Verdana" w:hAnsi="Verdana" w:cs="Courier New"/>
          <w:sz w:val="18"/>
          <w:szCs w:val="18"/>
        </w:rPr>
        <w:t xml:space="preserve"> </w:t>
      </w:r>
      <w:r w:rsidR="00806AB0">
        <w:rPr>
          <w:rFonts w:ascii="Verdana" w:hAnsi="Verdana" w:cs="Courier New"/>
          <w:sz w:val="18"/>
          <w:szCs w:val="18"/>
        </w:rPr>
        <w:t>как</w:t>
      </w:r>
      <w:r w:rsidR="00806AB0" w:rsidRPr="00806AB0">
        <w:rPr>
          <w:rFonts w:ascii="Verdana" w:hAnsi="Verdana" w:cs="Courier New"/>
          <w:sz w:val="18"/>
          <w:szCs w:val="18"/>
        </w:rPr>
        <w:t xml:space="preserve"> </w:t>
      </w:r>
      <w:r w:rsidR="00806AB0">
        <w:rPr>
          <w:rFonts w:ascii="Verdana" w:hAnsi="Verdana" w:cs="Courier New"/>
          <w:sz w:val="18"/>
          <w:szCs w:val="18"/>
        </w:rPr>
        <w:t>насчет</w:t>
      </w:r>
      <w:r w:rsidR="00806AB0" w:rsidRPr="00806AB0">
        <w:rPr>
          <w:rFonts w:ascii="Verdana" w:hAnsi="Verdana" w:cs="Courier New"/>
          <w:sz w:val="18"/>
          <w:szCs w:val="18"/>
        </w:rPr>
        <w:t xml:space="preserve"> </w:t>
      </w:r>
      <w:r w:rsidR="00806AB0">
        <w:rPr>
          <w:rFonts w:ascii="Verdana" w:hAnsi="Verdana" w:cs="Courier New"/>
          <w:sz w:val="18"/>
          <w:szCs w:val="18"/>
        </w:rPr>
        <w:t>шутки</w:t>
      </w:r>
      <w:r w:rsidR="00806AB0" w:rsidRPr="00806AB0">
        <w:rPr>
          <w:rFonts w:ascii="Verdana" w:hAnsi="Verdana" w:cs="Courier New"/>
          <w:sz w:val="18"/>
          <w:szCs w:val="18"/>
        </w:rPr>
        <w:t xml:space="preserve"> </w:t>
      </w:r>
      <w:r w:rsidR="00806AB0">
        <w:rPr>
          <w:rFonts w:ascii="Verdana" w:hAnsi="Verdana" w:cs="Courier New"/>
          <w:sz w:val="18"/>
          <w:szCs w:val="18"/>
        </w:rPr>
        <w:t>для</w:t>
      </w:r>
      <w:r w:rsidR="00806AB0" w:rsidRPr="00806AB0">
        <w:rPr>
          <w:rFonts w:ascii="Verdana" w:hAnsi="Verdana" w:cs="Courier New"/>
          <w:sz w:val="18"/>
          <w:szCs w:val="18"/>
        </w:rPr>
        <w:t xml:space="preserve"> </w:t>
      </w:r>
      <w:r w:rsidR="00806AB0">
        <w:rPr>
          <w:rFonts w:ascii="Verdana" w:hAnsi="Verdana" w:cs="Courier New"/>
          <w:sz w:val="18"/>
          <w:szCs w:val="18"/>
        </w:rPr>
        <w:t>поднятия</w:t>
      </w:r>
      <w:r w:rsidR="00806AB0" w:rsidRPr="00806AB0">
        <w:rPr>
          <w:rFonts w:ascii="Verdana" w:hAnsi="Verdana" w:cs="Courier New"/>
          <w:sz w:val="18"/>
          <w:szCs w:val="18"/>
        </w:rPr>
        <w:t xml:space="preserve"> </w:t>
      </w:r>
      <w:r w:rsidR="00806AB0">
        <w:rPr>
          <w:rFonts w:ascii="Verdana" w:hAnsi="Verdana" w:cs="Courier New"/>
          <w:sz w:val="18"/>
          <w:szCs w:val="18"/>
        </w:rPr>
        <w:t>настороения</w:t>
      </w:r>
      <w:r w:rsidRPr="00806AB0">
        <w:rPr>
          <w:rFonts w:ascii="Verdana" w:hAnsi="Verdana" w:cs="Courier New"/>
          <w:sz w:val="18"/>
          <w:szCs w:val="18"/>
        </w:rPr>
        <w:t>?~ [</w:t>
      </w:r>
      <w:r w:rsidRPr="00F571A4">
        <w:rPr>
          <w:rFonts w:ascii="Verdana" w:hAnsi="Verdana" w:cs="Courier New"/>
          <w:sz w:val="18"/>
          <w:szCs w:val="18"/>
          <w:lang w:val="en-US"/>
        </w:rPr>
        <w:t>FWKETO</w:t>
      </w:r>
      <w:r w:rsidRPr="00806AB0">
        <w:rPr>
          <w:rFonts w:ascii="Verdana" w:hAnsi="Verdana" w:cs="Courier New"/>
          <w:sz w:val="18"/>
          <w:szCs w:val="18"/>
        </w:rPr>
        <w:t>84]</w:t>
      </w:r>
    </w:p>
    <w:p w:rsidR="00F571A4" w:rsidRPr="0022286F" w:rsidRDefault="00F571A4" w:rsidP="00F571A4">
      <w:pPr>
        <w:pStyle w:val="a3"/>
        <w:rPr>
          <w:rFonts w:ascii="Verdana" w:hAnsi="Verdana" w:cs="Courier New"/>
          <w:sz w:val="18"/>
          <w:szCs w:val="18"/>
        </w:rPr>
      </w:pPr>
      <w:r w:rsidRPr="0022286F">
        <w:rPr>
          <w:rFonts w:ascii="Verdana" w:hAnsi="Verdana" w:cs="Courier New"/>
          <w:sz w:val="18"/>
          <w:szCs w:val="18"/>
        </w:rPr>
        <w:t>@878  = ~</w:t>
      </w:r>
      <w:r w:rsidR="00964E7A">
        <w:rPr>
          <w:rFonts w:ascii="Verdana" w:hAnsi="Verdana" w:cs="Courier New"/>
          <w:sz w:val="18"/>
          <w:szCs w:val="18"/>
        </w:rPr>
        <w:t>Если тебе так хочется, Кето</w:t>
      </w:r>
      <w:r w:rsidRPr="0022286F">
        <w:rPr>
          <w:rFonts w:ascii="Verdana" w:hAnsi="Verdana" w:cs="Courier New"/>
          <w:sz w:val="18"/>
          <w:szCs w:val="18"/>
        </w:rPr>
        <w:t>.~</w:t>
      </w:r>
    </w:p>
    <w:p w:rsidR="00F571A4" w:rsidRPr="00BF42D1" w:rsidRDefault="00F571A4" w:rsidP="00F571A4">
      <w:pPr>
        <w:pStyle w:val="a3"/>
        <w:rPr>
          <w:rFonts w:ascii="Verdana" w:hAnsi="Verdana" w:cs="Courier New"/>
          <w:sz w:val="18"/>
          <w:szCs w:val="18"/>
        </w:rPr>
      </w:pPr>
      <w:r w:rsidRPr="0022286F">
        <w:rPr>
          <w:rFonts w:ascii="Verdana" w:hAnsi="Verdana" w:cs="Courier New"/>
          <w:sz w:val="18"/>
          <w:szCs w:val="18"/>
        </w:rPr>
        <w:lastRenderedPageBreak/>
        <w:t>@879  = ~(</w:t>
      </w:r>
      <w:r w:rsidR="0022286F">
        <w:rPr>
          <w:rFonts w:ascii="Verdana" w:hAnsi="Verdana" w:cs="Courier New"/>
          <w:sz w:val="18"/>
          <w:szCs w:val="18"/>
        </w:rPr>
        <w:t>кашель</w:t>
      </w:r>
      <w:r w:rsidRPr="0022286F">
        <w:rPr>
          <w:rFonts w:ascii="Verdana" w:hAnsi="Verdana" w:cs="Courier New"/>
          <w:sz w:val="18"/>
          <w:szCs w:val="18"/>
        </w:rPr>
        <w:t xml:space="preserve">) </w:t>
      </w:r>
      <w:r w:rsidR="0022286F">
        <w:rPr>
          <w:rFonts w:ascii="Verdana" w:hAnsi="Verdana" w:cs="Courier New"/>
          <w:sz w:val="18"/>
          <w:szCs w:val="18"/>
        </w:rPr>
        <w:t>Отли</w:t>
      </w:r>
      <w:r w:rsidR="00A758C2">
        <w:rPr>
          <w:rFonts w:ascii="Verdana" w:hAnsi="Verdana" w:cs="Courier New"/>
          <w:sz w:val="18"/>
          <w:szCs w:val="18"/>
        </w:rPr>
        <w:t>ч</w:t>
      </w:r>
      <w:r w:rsidR="0022286F">
        <w:rPr>
          <w:rFonts w:ascii="Verdana" w:hAnsi="Verdana" w:cs="Courier New"/>
          <w:sz w:val="18"/>
          <w:szCs w:val="18"/>
        </w:rPr>
        <w:t>но, скажешь, если слышал ее</w:t>
      </w:r>
      <w:r w:rsidRPr="0022286F">
        <w:rPr>
          <w:rFonts w:ascii="Verdana" w:hAnsi="Verdana" w:cs="Courier New"/>
          <w:sz w:val="18"/>
          <w:szCs w:val="18"/>
        </w:rPr>
        <w:t xml:space="preserve">. </w:t>
      </w:r>
      <w:r w:rsidR="0022286F">
        <w:rPr>
          <w:rFonts w:ascii="Verdana" w:hAnsi="Verdana" w:cs="Courier New"/>
          <w:sz w:val="18"/>
          <w:szCs w:val="18"/>
        </w:rPr>
        <w:t>Могучий</w:t>
      </w:r>
      <w:r w:rsidR="0022286F" w:rsidRPr="0022286F">
        <w:rPr>
          <w:rFonts w:ascii="Verdana" w:hAnsi="Verdana" w:cs="Courier New"/>
          <w:sz w:val="18"/>
          <w:szCs w:val="18"/>
        </w:rPr>
        <w:t xml:space="preserve"> </w:t>
      </w:r>
      <w:r w:rsidR="0022286F">
        <w:rPr>
          <w:rFonts w:ascii="Verdana" w:hAnsi="Verdana" w:cs="Courier New"/>
          <w:sz w:val="18"/>
          <w:szCs w:val="18"/>
        </w:rPr>
        <w:t>воин</w:t>
      </w:r>
      <w:r w:rsidR="0022286F" w:rsidRPr="0022286F">
        <w:rPr>
          <w:rFonts w:ascii="Verdana" w:hAnsi="Verdana" w:cs="Courier New"/>
          <w:sz w:val="18"/>
          <w:szCs w:val="18"/>
        </w:rPr>
        <w:t xml:space="preserve"> </w:t>
      </w:r>
      <w:r w:rsidR="0022286F">
        <w:rPr>
          <w:rFonts w:ascii="Verdana" w:hAnsi="Verdana" w:cs="Courier New"/>
          <w:sz w:val="18"/>
          <w:szCs w:val="18"/>
        </w:rPr>
        <w:t>заходит</w:t>
      </w:r>
      <w:r w:rsidR="0022286F" w:rsidRPr="0022286F">
        <w:rPr>
          <w:rFonts w:ascii="Verdana" w:hAnsi="Verdana" w:cs="Courier New"/>
          <w:sz w:val="18"/>
          <w:szCs w:val="18"/>
        </w:rPr>
        <w:t xml:space="preserve"> </w:t>
      </w:r>
      <w:r w:rsidR="0022286F">
        <w:rPr>
          <w:rFonts w:ascii="Verdana" w:hAnsi="Verdana" w:cs="Courier New"/>
          <w:sz w:val="18"/>
          <w:szCs w:val="18"/>
        </w:rPr>
        <w:t>в</w:t>
      </w:r>
      <w:r w:rsidR="0022286F" w:rsidRPr="0022286F">
        <w:rPr>
          <w:rFonts w:ascii="Verdana" w:hAnsi="Verdana" w:cs="Courier New"/>
          <w:sz w:val="18"/>
          <w:szCs w:val="18"/>
        </w:rPr>
        <w:t xml:space="preserve"> </w:t>
      </w:r>
      <w:r w:rsidR="0022286F">
        <w:rPr>
          <w:rFonts w:ascii="Verdana" w:hAnsi="Verdana" w:cs="Courier New"/>
          <w:sz w:val="18"/>
          <w:szCs w:val="18"/>
        </w:rPr>
        <w:t>бар</w:t>
      </w:r>
      <w:r w:rsidR="0022286F" w:rsidRPr="0022286F">
        <w:rPr>
          <w:rFonts w:ascii="Verdana" w:hAnsi="Verdana" w:cs="Courier New"/>
          <w:sz w:val="18"/>
          <w:szCs w:val="18"/>
        </w:rPr>
        <w:t xml:space="preserve"> </w:t>
      </w:r>
      <w:r w:rsidR="0022286F">
        <w:rPr>
          <w:rFonts w:ascii="Verdana" w:hAnsi="Verdana" w:cs="Courier New"/>
          <w:sz w:val="18"/>
          <w:szCs w:val="18"/>
        </w:rPr>
        <w:t>и</w:t>
      </w:r>
      <w:r w:rsidR="0022286F" w:rsidRPr="0022286F">
        <w:rPr>
          <w:rFonts w:ascii="Verdana" w:hAnsi="Verdana" w:cs="Courier New"/>
          <w:sz w:val="18"/>
          <w:szCs w:val="18"/>
        </w:rPr>
        <w:t xml:space="preserve"> </w:t>
      </w:r>
      <w:r w:rsidR="0022286F">
        <w:rPr>
          <w:rFonts w:ascii="Verdana" w:hAnsi="Verdana" w:cs="Courier New"/>
          <w:sz w:val="18"/>
          <w:szCs w:val="18"/>
        </w:rPr>
        <w:t>говорит</w:t>
      </w:r>
      <w:r w:rsidRPr="0022286F">
        <w:rPr>
          <w:rFonts w:ascii="Verdana" w:hAnsi="Verdana" w:cs="Courier New"/>
          <w:sz w:val="18"/>
          <w:szCs w:val="18"/>
        </w:rPr>
        <w:t xml:space="preserve"> "</w:t>
      </w:r>
      <w:r w:rsidR="005D7442">
        <w:rPr>
          <w:rFonts w:ascii="Verdana" w:hAnsi="Verdana" w:cs="Courier New"/>
          <w:sz w:val="18"/>
          <w:szCs w:val="18"/>
        </w:rPr>
        <w:t>Ой</w:t>
      </w:r>
      <w:r w:rsidRPr="0022286F">
        <w:rPr>
          <w:rFonts w:ascii="Verdana" w:hAnsi="Verdana" w:cs="Courier New"/>
          <w:sz w:val="18"/>
          <w:szCs w:val="18"/>
        </w:rPr>
        <w:t xml:space="preserve">!"~ </w:t>
      </w:r>
      <w:r w:rsidRPr="00BF42D1">
        <w:rPr>
          <w:rFonts w:ascii="Verdana" w:hAnsi="Verdana" w:cs="Courier New"/>
          <w:sz w:val="18"/>
          <w:szCs w:val="18"/>
        </w:rPr>
        <w:t>[</w:t>
      </w:r>
      <w:r w:rsidRPr="00F571A4">
        <w:rPr>
          <w:rFonts w:ascii="Verdana" w:hAnsi="Verdana" w:cs="Courier New"/>
          <w:sz w:val="18"/>
          <w:szCs w:val="18"/>
          <w:lang w:val="en-US"/>
        </w:rPr>
        <w:t>FWKETO</w:t>
      </w:r>
      <w:r w:rsidRPr="00BF42D1">
        <w:rPr>
          <w:rFonts w:ascii="Verdana" w:hAnsi="Verdana" w:cs="Courier New"/>
          <w:sz w:val="18"/>
          <w:szCs w:val="18"/>
        </w:rPr>
        <w:t>85]</w:t>
      </w:r>
    </w:p>
    <w:p w:rsidR="00F571A4" w:rsidRPr="00BF42D1" w:rsidRDefault="00F571A4" w:rsidP="00F571A4">
      <w:pPr>
        <w:pStyle w:val="a3"/>
        <w:rPr>
          <w:rFonts w:ascii="Verdana" w:hAnsi="Verdana" w:cs="Courier New"/>
          <w:sz w:val="18"/>
          <w:szCs w:val="18"/>
        </w:rPr>
      </w:pPr>
      <w:r w:rsidRPr="00BF42D1">
        <w:rPr>
          <w:rFonts w:ascii="Verdana" w:hAnsi="Verdana" w:cs="Courier New"/>
          <w:sz w:val="18"/>
          <w:szCs w:val="18"/>
        </w:rPr>
        <w:t>@880  = ~...~</w:t>
      </w:r>
    </w:p>
    <w:p w:rsidR="00F571A4" w:rsidRPr="00BF42D1" w:rsidRDefault="00F571A4" w:rsidP="00F571A4">
      <w:pPr>
        <w:pStyle w:val="a3"/>
        <w:rPr>
          <w:rFonts w:ascii="Verdana" w:hAnsi="Verdana" w:cs="Courier New"/>
          <w:sz w:val="18"/>
          <w:szCs w:val="18"/>
        </w:rPr>
      </w:pPr>
      <w:r w:rsidRPr="00BF42D1">
        <w:rPr>
          <w:rFonts w:ascii="Verdana" w:hAnsi="Verdana" w:cs="Courier New"/>
          <w:sz w:val="18"/>
          <w:szCs w:val="18"/>
        </w:rPr>
        <w:t>@881  = ~</w:t>
      </w:r>
      <w:r w:rsidR="005D7442">
        <w:rPr>
          <w:rFonts w:ascii="Verdana" w:hAnsi="Verdana" w:cs="Courier New"/>
          <w:sz w:val="18"/>
          <w:szCs w:val="18"/>
        </w:rPr>
        <w:t>Ох</w:t>
      </w:r>
      <w:r w:rsidRPr="00BF42D1">
        <w:rPr>
          <w:rFonts w:ascii="Verdana" w:hAnsi="Verdana" w:cs="Courier New"/>
          <w:sz w:val="18"/>
          <w:szCs w:val="18"/>
        </w:rPr>
        <w:t xml:space="preserve">. </w:t>
      </w:r>
      <w:r w:rsidRPr="00F571A4">
        <w:rPr>
          <w:rFonts w:ascii="Verdana" w:hAnsi="Verdana" w:cs="Courier New"/>
          <w:sz w:val="18"/>
          <w:szCs w:val="18"/>
          <w:lang w:val="en-US"/>
        </w:rPr>
        <w:t>Get</w:t>
      </w:r>
      <w:r w:rsidRPr="00BF42D1">
        <w:rPr>
          <w:rFonts w:ascii="Verdana" w:hAnsi="Verdana" w:cs="Courier New"/>
          <w:sz w:val="18"/>
          <w:szCs w:val="18"/>
        </w:rPr>
        <w:t xml:space="preserve"> </w:t>
      </w:r>
      <w:r w:rsidRPr="00F571A4">
        <w:rPr>
          <w:rFonts w:ascii="Verdana" w:hAnsi="Verdana" w:cs="Courier New"/>
          <w:sz w:val="18"/>
          <w:szCs w:val="18"/>
          <w:lang w:val="en-US"/>
        </w:rPr>
        <w:t>it</w:t>
      </w:r>
      <w:r w:rsidRPr="00BF42D1">
        <w:rPr>
          <w:rFonts w:ascii="Verdana" w:hAnsi="Verdana" w:cs="Courier New"/>
          <w:sz w:val="18"/>
          <w:szCs w:val="18"/>
        </w:rPr>
        <w:t>?~</w:t>
      </w:r>
    </w:p>
    <w:p w:rsidR="00F571A4" w:rsidRPr="00BF42D1" w:rsidRDefault="00F571A4" w:rsidP="00F571A4">
      <w:pPr>
        <w:pStyle w:val="a3"/>
        <w:rPr>
          <w:rFonts w:ascii="Verdana" w:hAnsi="Verdana" w:cs="Courier New"/>
          <w:sz w:val="18"/>
          <w:szCs w:val="18"/>
        </w:rPr>
      </w:pPr>
      <w:r w:rsidRPr="00BF42D1">
        <w:rPr>
          <w:rFonts w:ascii="Verdana" w:hAnsi="Verdana" w:cs="Courier New"/>
          <w:sz w:val="18"/>
          <w:szCs w:val="18"/>
        </w:rPr>
        <w:t>@882  = ~...</w:t>
      </w:r>
      <w:r w:rsidR="005D7442">
        <w:rPr>
          <w:rFonts w:ascii="Verdana" w:hAnsi="Verdana" w:cs="Courier New"/>
          <w:sz w:val="18"/>
          <w:szCs w:val="18"/>
        </w:rPr>
        <w:t>Это</w:t>
      </w:r>
      <w:r w:rsidR="005D7442" w:rsidRPr="00BF42D1">
        <w:rPr>
          <w:rFonts w:ascii="Verdana" w:hAnsi="Verdana" w:cs="Courier New"/>
          <w:sz w:val="18"/>
          <w:szCs w:val="18"/>
        </w:rPr>
        <w:t xml:space="preserve"> </w:t>
      </w:r>
      <w:r w:rsidR="005D7442">
        <w:rPr>
          <w:rFonts w:ascii="Verdana" w:hAnsi="Verdana" w:cs="Courier New"/>
          <w:sz w:val="18"/>
          <w:szCs w:val="18"/>
        </w:rPr>
        <w:t>была</w:t>
      </w:r>
      <w:r w:rsidR="005D7442" w:rsidRPr="00BF42D1">
        <w:rPr>
          <w:rFonts w:ascii="Verdana" w:hAnsi="Verdana" w:cs="Courier New"/>
          <w:sz w:val="18"/>
          <w:szCs w:val="18"/>
        </w:rPr>
        <w:t xml:space="preserve"> </w:t>
      </w:r>
      <w:r w:rsidR="005D7442">
        <w:rPr>
          <w:rFonts w:ascii="Verdana" w:hAnsi="Verdana" w:cs="Courier New"/>
          <w:sz w:val="18"/>
          <w:szCs w:val="18"/>
        </w:rPr>
        <w:t>шутка</w:t>
      </w:r>
      <w:r w:rsidRPr="00BF42D1">
        <w:rPr>
          <w:rFonts w:ascii="Verdana" w:hAnsi="Verdana" w:cs="Courier New"/>
          <w:sz w:val="18"/>
          <w:szCs w:val="18"/>
        </w:rPr>
        <w:t>?~</w:t>
      </w:r>
    </w:p>
    <w:p w:rsidR="00F571A4" w:rsidRPr="005D7442" w:rsidRDefault="00F571A4" w:rsidP="00F571A4">
      <w:pPr>
        <w:pStyle w:val="a3"/>
        <w:rPr>
          <w:rFonts w:ascii="Verdana" w:hAnsi="Verdana" w:cs="Courier New"/>
          <w:sz w:val="18"/>
          <w:szCs w:val="18"/>
        </w:rPr>
      </w:pPr>
      <w:r w:rsidRPr="005D7442">
        <w:rPr>
          <w:rFonts w:ascii="Verdana" w:hAnsi="Verdana" w:cs="Courier New"/>
          <w:sz w:val="18"/>
          <w:szCs w:val="18"/>
        </w:rPr>
        <w:t>@883  = ~</w:t>
      </w:r>
      <w:r w:rsidR="005D7442">
        <w:rPr>
          <w:rFonts w:ascii="Verdana" w:hAnsi="Verdana" w:cs="Courier New"/>
          <w:sz w:val="18"/>
          <w:szCs w:val="18"/>
        </w:rPr>
        <w:t>Предполагается</w:t>
      </w:r>
      <w:r w:rsidR="005D7442" w:rsidRPr="005D7442">
        <w:rPr>
          <w:rFonts w:ascii="Verdana" w:hAnsi="Verdana" w:cs="Courier New"/>
          <w:sz w:val="18"/>
          <w:szCs w:val="18"/>
        </w:rPr>
        <w:t xml:space="preserve">, </w:t>
      </w:r>
      <w:r w:rsidR="005D7442">
        <w:rPr>
          <w:rFonts w:ascii="Verdana" w:hAnsi="Verdana" w:cs="Courier New"/>
          <w:sz w:val="18"/>
          <w:szCs w:val="18"/>
        </w:rPr>
        <w:t>что</w:t>
      </w:r>
      <w:r w:rsidR="005D7442" w:rsidRPr="005D7442">
        <w:rPr>
          <w:rFonts w:ascii="Verdana" w:hAnsi="Verdana" w:cs="Courier New"/>
          <w:sz w:val="18"/>
          <w:szCs w:val="18"/>
        </w:rPr>
        <w:t xml:space="preserve"> </w:t>
      </w:r>
      <w:r w:rsidR="005D7442">
        <w:rPr>
          <w:rFonts w:ascii="Verdana" w:hAnsi="Verdana" w:cs="Courier New"/>
          <w:sz w:val="18"/>
          <w:szCs w:val="18"/>
        </w:rPr>
        <w:t>да</w:t>
      </w:r>
      <w:r w:rsidR="005D7442" w:rsidRPr="005D7442">
        <w:rPr>
          <w:rFonts w:ascii="Verdana" w:hAnsi="Verdana" w:cs="Courier New"/>
          <w:sz w:val="18"/>
          <w:szCs w:val="18"/>
        </w:rPr>
        <w:t>.</w:t>
      </w:r>
      <w:r w:rsidR="005D7442">
        <w:rPr>
          <w:rFonts w:ascii="Verdana" w:hAnsi="Verdana" w:cs="Courier New"/>
          <w:sz w:val="18"/>
          <w:szCs w:val="18"/>
        </w:rPr>
        <w:t xml:space="preserve"> Но я же не говорила, что хорошая</w:t>
      </w:r>
      <w:r w:rsidRPr="005D7442">
        <w:rPr>
          <w:rFonts w:ascii="Verdana" w:hAnsi="Verdana" w:cs="Courier New"/>
          <w:sz w:val="18"/>
          <w:szCs w:val="18"/>
        </w:rPr>
        <w:t>.~</w:t>
      </w:r>
    </w:p>
    <w:p w:rsidR="00F571A4" w:rsidRPr="005D7442" w:rsidRDefault="00F571A4" w:rsidP="00F571A4">
      <w:pPr>
        <w:pStyle w:val="a3"/>
        <w:rPr>
          <w:rFonts w:ascii="Verdana" w:hAnsi="Verdana" w:cs="Courier New"/>
          <w:sz w:val="18"/>
          <w:szCs w:val="18"/>
        </w:rPr>
      </w:pPr>
      <w:r w:rsidRPr="005D7442">
        <w:rPr>
          <w:rFonts w:ascii="Verdana" w:hAnsi="Verdana" w:cs="Courier New"/>
          <w:sz w:val="18"/>
          <w:szCs w:val="18"/>
        </w:rPr>
        <w:t>@884  = ~</w:t>
      </w:r>
      <w:r w:rsidR="005D7442">
        <w:rPr>
          <w:rFonts w:ascii="Verdana" w:hAnsi="Verdana" w:cs="Courier New"/>
          <w:sz w:val="18"/>
          <w:szCs w:val="18"/>
        </w:rPr>
        <w:t>Нет, не сказала</w:t>
      </w:r>
      <w:r w:rsidRPr="005D7442">
        <w:rPr>
          <w:rFonts w:ascii="Verdana" w:hAnsi="Verdana" w:cs="Courier New"/>
          <w:sz w:val="18"/>
          <w:szCs w:val="18"/>
        </w:rPr>
        <w:t>.~</w:t>
      </w:r>
    </w:p>
    <w:p w:rsidR="00F571A4" w:rsidRPr="005D7442" w:rsidRDefault="00F571A4" w:rsidP="00F571A4">
      <w:pPr>
        <w:pStyle w:val="a3"/>
        <w:rPr>
          <w:rFonts w:ascii="Verdana" w:hAnsi="Verdana" w:cs="Courier New"/>
          <w:sz w:val="18"/>
          <w:szCs w:val="18"/>
        </w:rPr>
      </w:pPr>
      <w:r w:rsidRPr="005D7442">
        <w:rPr>
          <w:rFonts w:ascii="Verdana" w:hAnsi="Verdana" w:cs="Courier New"/>
          <w:sz w:val="18"/>
          <w:szCs w:val="18"/>
        </w:rPr>
        <w:t>@885  = ~</w:t>
      </w:r>
      <w:r w:rsidR="005D7442">
        <w:rPr>
          <w:rFonts w:ascii="Verdana" w:hAnsi="Verdana" w:cs="Courier New"/>
          <w:sz w:val="18"/>
          <w:szCs w:val="18"/>
        </w:rPr>
        <w:t>Ладно, ладно</w:t>
      </w:r>
      <w:r w:rsidRPr="005D7442">
        <w:rPr>
          <w:rFonts w:ascii="Verdana" w:hAnsi="Verdana" w:cs="Courier New"/>
          <w:sz w:val="18"/>
          <w:szCs w:val="18"/>
        </w:rPr>
        <w:t>.~</w:t>
      </w:r>
    </w:p>
    <w:p w:rsidR="00F571A4" w:rsidRPr="0002566E" w:rsidRDefault="00F571A4" w:rsidP="00F571A4">
      <w:pPr>
        <w:pStyle w:val="a3"/>
        <w:rPr>
          <w:rFonts w:ascii="Verdana" w:hAnsi="Verdana" w:cs="Courier New"/>
          <w:sz w:val="18"/>
          <w:szCs w:val="18"/>
        </w:rPr>
      </w:pPr>
      <w:r w:rsidRPr="0002566E">
        <w:rPr>
          <w:rFonts w:ascii="Verdana" w:hAnsi="Verdana" w:cs="Courier New"/>
          <w:sz w:val="18"/>
          <w:szCs w:val="18"/>
        </w:rPr>
        <w:t>@886  = ~</w:t>
      </w:r>
      <w:r w:rsidR="005D7442">
        <w:rPr>
          <w:rFonts w:ascii="Verdana" w:hAnsi="Verdana" w:cs="Courier New"/>
          <w:sz w:val="18"/>
          <w:szCs w:val="18"/>
        </w:rPr>
        <w:t>Раз</w:t>
      </w:r>
      <w:r w:rsidR="005D7442" w:rsidRPr="0002566E">
        <w:rPr>
          <w:rFonts w:ascii="Verdana" w:hAnsi="Verdana" w:cs="Courier New"/>
          <w:sz w:val="18"/>
          <w:szCs w:val="18"/>
        </w:rPr>
        <w:t xml:space="preserve"> </w:t>
      </w:r>
      <w:r w:rsidR="005D7442">
        <w:rPr>
          <w:rFonts w:ascii="Verdana" w:hAnsi="Verdana" w:cs="Courier New"/>
          <w:sz w:val="18"/>
          <w:szCs w:val="18"/>
        </w:rPr>
        <w:t>эта</w:t>
      </w:r>
      <w:r w:rsidR="005D7442" w:rsidRPr="0002566E">
        <w:rPr>
          <w:rFonts w:ascii="Verdana" w:hAnsi="Verdana" w:cs="Courier New"/>
          <w:sz w:val="18"/>
          <w:szCs w:val="18"/>
        </w:rPr>
        <w:t xml:space="preserve"> </w:t>
      </w:r>
      <w:r w:rsidR="005D7442">
        <w:rPr>
          <w:rFonts w:ascii="Verdana" w:hAnsi="Verdana" w:cs="Courier New"/>
          <w:sz w:val="18"/>
          <w:szCs w:val="18"/>
        </w:rPr>
        <w:t>шутка</w:t>
      </w:r>
      <w:r w:rsidR="005D7442" w:rsidRPr="0002566E">
        <w:rPr>
          <w:rFonts w:ascii="Verdana" w:hAnsi="Verdana" w:cs="Courier New"/>
          <w:sz w:val="18"/>
          <w:szCs w:val="18"/>
        </w:rPr>
        <w:t xml:space="preserve"> </w:t>
      </w:r>
      <w:r w:rsidR="005D7442">
        <w:rPr>
          <w:rFonts w:ascii="Verdana" w:hAnsi="Verdana" w:cs="Courier New"/>
          <w:sz w:val="18"/>
          <w:szCs w:val="18"/>
        </w:rPr>
        <w:t>не</w:t>
      </w:r>
      <w:r w:rsidR="005D7442" w:rsidRPr="0002566E">
        <w:rPr>
          <w:rFonts w:ascii="Verdana" w:hAnsi="Verdana" w:cs="Courier New"/>
          <w:sz w:val="18"/>
          <w:szCs w:val="18"/>
        </w:rPr>
        <w:t xml:space="preserve"> </w:t>
      </w:r>
      <w:r w:rsidR="005D7442">
        <w:rPr>
          <w:rFonts w:ascii="Verdana" w:hAnsi="Verdana" w:cs="Courier New"/>
          <w:sz w:val="18"/>
          <w:szCs w:val="18"/>
        </w:rPr>
        <w:t>помогла</w:t>
      </w:r>
      <w:r w:rsidR="005D7442" w:rsidRPr="0002566E">
        <w:rPr>
          <w:rFonts w:ascii="Verdana" w:hAnsi="Verdana" w:cs="Courier New"/>
          <w:sz w:val="18"/>
          <w:szCs w:val="18"/>
        </w:rPr>
        <w:t xml:space="preserve">, </w:t>
      </w:r>
      <w:r w:rsidR="005D7442">
        <w:rPr>
          <w:rFonts w:ascii="Verdana" w:hAnsi="Verdana" w:cs="Courier New"/>
          <w:sz w:val="18"/>
          <w:szCs w:val="18"/>
        </w:rPr>
        <w:t>то попробую еще</w:t>
      </w:r>
      <w:r w:rsidRPr="0002566E">
        <w:rPr>
          <w:rFonts w:ascii="Verdana" w:hAnsi="Verdana" w:cs="Courier New"/>
          <w:sz w:val="18"/>
          <w:szCs w:val="18"/>
        </w:rPr>
        <w:t xml:space="preserve">. </w:t>
      </w:r>
      <w:r w:rsidR="0002566E">
        <w:rPr>
          <w:rFonts w:ascii="Verdana" w:hAnsi="Verdana" w:cs="Courier New"/>
          <w:sz w:val="18"/>
          <w:szCs w:val="18"/>
        </w:rPr>
        <w:t>Сколько волшебников нужно чтобы зажечь свечу</w:t>
      </w:r>
      <w:r w:rsidRPr="0002566E">
        <w:rPr>
          <w:rFonts w:ascii="Verdana" w:hAnsi="Verdana" w:cs="Courier New"/>
          <w:sz w:val="18"/>
          <w:szCs w:val="18"/>
        </w:rPr>
        <w:t>?~</w:t>
      </w:r>
    </w:p>
    <w:p w:rsidR="00F571A4" w:rsidRPr="00BF42D1" w:rsidRDefault="00F571A4" w:rsidP="00F571A4">
      <w:pPr>
        <w:pStyle w:val="a3"/>
        <w:rPr>
          <w:rFonts w:ascii="Verdana" w:hAnsi="Verdana" w:cs="Courier New"/>
          <w:sz w:val="18"/>
          <w:szCs w:val="18"/>
        </w:rPr>
      </w:pPr>
      <w:r w:rsidRPr="0002566E">
        <w:rPr>
          <w:rFonts w:ascii="Verdana" w:hAnsi="Verdana" w:cs="Courier New"/>
          <w:sz w:val="18"/>
          <w:szCs w:val="18"/>
        </w:rPr>
        <w:t>@887  = ~</w:t>
      </w:r>
      <w:r w:rsidR="0002566E">
        <w:rPr>
          <w:rFonts w:ascii="Verdana" w:hAnsi="Verdana" w:cs="Courier New"/>
          <w:sz w:val="18"/>
          <w:szCs w:val="18"/>
        </w:rPr>
        <w:t>Больше, чем я могу предположить</w:t>
      </w:r>
      <w:r w:rsidRPr="0002566E">
        <w:rPr>
          <w:rFonts w:ascii="Verdana" w:hAnsi="Verdana" w:cs="Courier New"/>
          <w:sz w:val="18"/>
          <w:szCs w:val="18"/>
        </w:rPr>
        <w:t xml:space="preserve">. </w:t>
      </w:r>
      <w:r w:rsidR="0002566E">
        <w:rPr>
          <w:rFonts w:ascii="Verdana" w:hAnsi="Verdana" w:cs="Courier New"/>
          <w:sz w:val="18"/>
          <w:szCs w:val="18"/>
        </w:rPr>
        <w:t>Прошу</w:t>
      </w:r>
      <w:r w:rsidR="0002566E" w:rsidRPr="00BF42D1">
        <w:rPr>
          <w:rFonts w:ascii="Verdana" w:hAnsi="Verdana" w:cs="Courier New"/>
          <w:sz w:val="18"/>
          <w:szCs w:val="18"/>
        </w:rPr>
        <w:t xml:space="preserve"> </w:t>
      </w:r>
      <w:r w:rsidR="0002566E">
        <w:rPr>
          <w:rFonts w:ascii="Verdana" w:hAnsi="Verdana" w:cs="Courier New"/>
          <w:sz w:val="18"/>
          <w:szCs w:val="18"/>
        </w:rPr>
        <w:t>прощения</w:t>
      </w:r>
      <w:r w:rsidRPr="00BF42D1">
        <w:rPr>
          <w:rFonts w:ascii="Verdana" w:hAnsi="Verdana" w:cs="Courier New"/>
          <w:sz w:val="18"/>
          <w:szCs w:val="18"/>
        </w:rPr>
        <w:t>.~</w:t>
      </w:r>
    </w:p>
    <w:p w:rsidR="00F571A4" w:rsidRPr="0055153E" w:rsidRDefault="00F571A4" w:rsidP="00F571A4">
      <w:pPr>
        <w:pStyle w:val="a3"/>
        <w:rPr>
          <w:rFonts w:ascii="Verdana" w:hAnsi="Verdana" w:cs="Courier New"/>
          <w:sz w:val="18"/>
          <w:szCs w:val="18"/>
        </w:rPr>
      </w:pPr>
      <w:r w:rsidRPr="0055153E">
        <w:rPr>
          <w:rFonts w:ascii="Verdana" w:hAnsi="Verdana" w:cs="Courier New"/>
          <w:sz w:val="18"/>
          <w:szCs w:val="18"/>
        </w:rPr>
        <w:t>@888  = ~</w:t>
      </w:r>
      <w:r w:rsidR="0055153E">
        <w:rPr>
          <w:rFonts w:ascii="Verdana" w:hAnsi="Verdana" w:cs="Courier New"/>
          <w:sz w:val="18"/>
          <w:szCs w:val="18"/>
        </w:rPr>
        <w:t>Кажется</w:t>
      </w:r>
      <w:r w:rsidR="0055153E" w:rsidRPr="0055153E">
        <w:rPr>
          <w:rFonts w:ascii="Verdana" w:hAnsi="Verdana" w:cs="Courier New"/>
          <w:sz w:val="18"/>
          <w:szCs w:val="18"/>
        </w:rPr>
        <w:t xml:space="preserve"> </w:t>
      </w:r>
      <w:r w:rsidR="0055153E">
        <w:rPr>
          <w:rFonts w:ascii="Verdana" w:hAnsi="Verdana" w:cs="Courier New"/>
          <w:sz w:val="18"/>
          <w:szCs w:val="18"/>
        </w:rPr>
        <w:t>будто</w:t>
      </w:r>
      <w:r w:rsidR="0055153E" w:rsidRPr="0055153E">
        <w:rPr>
          <w:rFonts w:ascii="Verdana" w:hAnsi="Verdana" w:cs="Courier New"/>
          <w:sz w:val="18"/>
          <w:szCs w:val="18"/>
        </w:rPr>
        <w:t xml:space="preserve"> </w:t>
      </w:r>
      <w:r w:rsidR="0055153E">
        <w:rPr>
          <w:rFonts w:ascii="Verdana" w:hAnsi="Verdana" w:cs="Courier New"/>
          <w:sz w:val="18"/>
          <w:szCs w:val="18"/>
        </w:rPr>
        <w:t>солнце</w:t>
      </w:r>
      <w:r w:rsidR="0055153E" w:rsidRPr="0055153E">
        <w:rPr>
          <w:rFonts w:ascii="Verdana" w:hAnsi="Verdana" w:cs="Courier New"/>
          <w:sz w:val="18"/>
          <w:szCs w:val="18"/>
        </w:rPr>
        <w:t xml:space="preserve"> </w:t>
      </w:r>
      <w:r w:rsidR="0055153E">
        <w:rPr>
          <w:rFonts w:ascii="Verdana" w:hAnsi="Verdana" w:cs="Courier New"/>
          <w:sz w:val="18"/>
          <w:szCs w:val="18"/>
        </w:rPr>
        <w:t>пылает пред тем,как погаснуть</w:t>
      </w:r>
      <w:r w:rsidRPr="0055153E">
        <w:rPr>
          <w:rFonts w:ascii="Verdana" w:hAnsi="Verdana" w:cs="Courier New"/>
          <w:sz w:val="18"/>
          <w:szCs w:val="18"/>
        </w:rPr>
        <w:t>.~</w:t>
      </w:r>
    </w:p>
    <w:p w:rsidR="00F571A4" w:rsidRPr="0055153E" w:rsidRDefault="00F571A4" w:rsidP="00F571A4">
      <w:pPr>
        <w:pStyle w:val="a3"/>
        <w:rPr>
          <w:rFonts w:ascii="Verdana" w:hAnsi="Verdana" w:cs="Courier New"/>
          <w:sz w:val="18"/>
          <w:szCs w:val="18"/>
        </w:rPr>
      </w:pPr>
      <w:r w:rsidRPr="0055153E">
        <w:rPr>
          <w:rFonts w:ascii="Verdana" w:hAnsi="Verdana" w:cs="Courier New"/>
          <w:sz w:val="18"/>
          <w:szCs w:val="18"/>
        </w:rPr>
        <w:t>@889  = ~</w:t>
      </w:r>
      <w:r w:rsidR="0055153E">
        <w:rPr>
          <w:rFonts w:ascii="Verdana" w:hAnsi="Verdana" w:cs="Courier New"/>
          <w:sz w:val="18"/>
          <w:szCs w:val="18"/>
        </w:rPr>
        <w:t>Наконец</w:t>
      </w:r>
      <w:r w:rsidR="0055153E" w:rsidRPr="0055153E">
        <w:rPr>
          <w:rFonts w:ascii="Verdana" w:hAnsi="Verdana" w:cs="Courier New"/>
          <w:sz w:val="18"/>
          <w:szCs w:val="18"/>
        </w:rPr>
        <w:t xml:space="preserve"> </w:t>
      </w:r>
      <w:r w:rsidR="0055153E">
        <w:rPr>
          <w:rFonts w:ascii="Verdana" w:hAnsi="Verdana" w:cs="Courier New"/>
          <w:sz w:val="18"/>
          <w:szCs w:val="18"/>
        </w:rPr>
        <w:t>ты</w:t>
      </w:r>
      <w:r w:rsidR="0055153E" w:rsidRPr="0055153E">
        <w:rPr>
          <w:rFonts w:ascii="Verdana" w:hAnsi="Verdana" w:cs="Courier New"/>
          <w:sz w:val="18"/>
          <w:szCs w:val="18"/>
        </w:rPr>
        <w:t xml:space="preserve"> </w:t>
      </w:r>
      <w:r w:rsidR="0055153E">
        <w:rPr>
          <w:rFonts w:ascii="Verdana" w:hAnsi="Verdana" w:cs="Courier New"/>
          <w:sz w:val="18"/>
          <w:szCs w:val="18"/>
        </w:rPr>
        <w:t>сказал</w:t>
      </w:r>
      <w:r w:rsidR="0055153E" w:rsidRPr="0055153E">
        <w:rPr>
          <w:rFonts w:ascii="Verdana" w:hAnsi="Verdana" w:cs="Courier New"/>
          <w:sz w:val="18"/>
          <w:szCs w:val="18"/>
        </w:rPr>
        <w:t xml:space="preserve"> </w:t>
      </w:r>
      <w:r w:rsidR="0055153E">
        <w:rPr>
          <w:rFonts w:ascii="Verdana" w:hAnsi="Verdana" w:cs="Courier New"/>
          <w:sz w:val="18"/>
          <w:szCs w:val="18"/>
        </w:rPr>
        <w:t>что</w:t>
      </w:r>
      <w:r w:rsidR="0055153E" w:rsidRPr="0055153E">
        <w:rPr>
          <w:rFonts w:ascii="Verdana" w:hAnsi="Verdana" w:cs="Courier New"/>
          <w:sz w:val="18"/>
          <w:szCs w:val="18"/>
        </w:rPr>
        <w:t>-</w:t>
      </w:r>
      <w:r w:rsidR="0055153E">
        <w:rPr>
          <w:rFonts w:ascii="Verdana" w:hAnsi="Verdana" w:cs="Courier New"/>
          <w:sz w:val="18"/>
          <w:szCs w:val="18"/>
        </w:rPr>
        <w:t>то</w:t>
      </w:r>
      <w:r w:rsidR="0055153E" w:rsidRPr="0055153E">
        <w:rPr>
          <w:rFonts w:ascii="Verdana" w:hAnsi="Verdana" w:cs="Courier New"/>
          <w:sz w:val="18"/>
          <w:szCs w:val="18"/>
        </w:rPr>
        <w:t xml:space="preserve"> </w:t>
      </w:r>
      <w:r w:rsidR="0055153E">
        <w:rPr>
          <w:rFonts w:ascii="Verdana" w:hAnsi="Verdana" w:cs="Courier New"/>
          <w:sz w:val="18"/>
          <w:szCs w:val="18"/>
        </w:rPr>
        <w:t>веселое</w:t>
      </w:r>
      <w:r w:rsidRPr="0055153E">
        <w:rPr>
          <w:rFonts w:ascii="Verdana" w:hAnsi="Verdana" w:cs="Courier New"/>
          <w:sz w:val="18"/>
          <w:szCs w:val="18"/>
        </w:rPr>
        <w:t>?~ [</w:t>
      </w:r>
      <w:r w:rsidRPr="00F571A4">
        <w:rPr>
          <w:rFonts w:ascii="Verdana" w:hAnsi="Verdana" w:cs="Courier New"/>
          <w:sz w:val="18"/>
          <w:szCs w:val="18"/>
          <w:lang w:val="en-US"/>
        </w:rPr>
        <w:t>FWKETO</w:t>
      </w:r>
      <w:r w:rsidRPr="0055153E">
        <w:rPr>
          <w:rFonts w:ascii="Verdana" w:hAnsi="Verdana" w:cs="Courier New"/>
          <w:sz w:val="18"/>
          <w:szCs w:val="18"/>
        </w:rPr>
        <w:t>86]</w:t>
      </w:r>
    </w:p>
    <w:p w:rsidR="00F571A4" w:rsidRPr="0055153E" w:rsidRDefault="00F571A4" w:rsidP="00F571A4">
      <w:pPr>
        <w:pStyle w:val="a3"/>
        <w:rPr>
          <w:rFonts w:ascii="Verdana" w:hAnsi="Verdana" w:cs="Courier New"/>
          <w:sz w:val="18"/>
          <w:szCs w:val="18"/>
        </w:rPr>
      </w:pPr>
      <w:r w:rsidRPr="0055153E">
        <w:rPr>
          <w:rFonts w:ascii="Verdana" w:hAnsi="Verdana" w:cs="Courier New"/>
          <w:sz w:val="18"/>
          <w:szCs w:val="18"/>
        </w:rPr>
        <w:t>@890  = ~</w:t>
      </w:r>
      <w:r w:rsidR="0055153E">
        <w:rPr>
          <w:rFonts w:ascii="Verdana" w:hAnsi="Verdana" w:cs="Courier New"/>
          <w:sz w:val="18"/>
          <w:szCs w:val="18"/>
        </w:rPr>
        <w:t>Немного разочарую</w:t>
      </w:r>
      <w:r w:rsidRPr="0055153E">
        <w:rPr>
          <w:rFonts w:ascii="Verdana" w:hAnsi="Verdana" w:cs="Courier New"/>
          <w:sz w:val="18"/>
          <w:szCs w:val="18"/>
        </w:rPr>
        <w:t>.~</w:t>
      </w:r>
    </w:p>
    <w:p w:rsidR="00F571A4" w:rsidRPr="0055153E" w:rsidRDefault="00F571A4" w:rsidP="00F571A4">
      <w:pPr>
        <w:pStyle w:val="a3"/>
        <w:rPr>
          <w:rFonts w:ascii="Verdana" w:hAnsi="Verdana" w:cs="Courier New"/>
          <w:sz w:val="18"/>
          <w:szCs w:val="18"/>
        </w:rPr>
      </w:pPr>
      <w:r w:rsidRPr="00BF42D1">
        <w:rPr>
          <w:rFonts w:ascii="Verdana" w:hAnsi="Verdana" w:cs="Courier New"/>
          <w:sz w:val="18"/>
          <w:szCs w:val="18"/>
        </w:rPr>
        <w:t>@891  = ~</w:t>
      </w:r>
      <w:r w:rsidR="0055153E">
        <w:rPr>
          <w:rFonts w:ascii="Verdana" w:hAnsi="Verdana" w:cs="Courier New"/>
          <w:sz w:val="18"/>
          <w:szCs w:val="18"/>
        </w:rPr>
        <w:t>Да</w:t>
      </w:r>
      <w:r w:rsidR="0055153E" w:rsidRPr="00BF42D1">
        <w:rPr>
          <w:rFonts w:ascii="Verdana" w:hAnsi="Verdana" w:cs="Courier New"/>
          <w:sz w:val="18"/>
          <w:szCs w:val="18"/>
        </w:rPr>
        <w:t xml:space="preserve"> </w:t>
      </w:r>
      <w:r w:rsidR="0055153E">
        <w:rPr>
          <w:rFonts w:ascii="Verdana" w:hAnsi="Verdana" w:cs="Courier New"/>
          <w:sz w:val="18"/>
          <w:szCs w:val="18"/>
        </w:rPr>
        <w:t>брось</w:t>
      </w:r>
      <w:r w:rsidRPr="00BF42D1">
        <w:rPr>
          <w:rFonts w:ascii="Verdana" w:hAnsi="Verdana" w:cs="Courier New"/>
          <w:sz w:val="18"/>
          <w:szCs w:val="18"/>
        </w:rPr>
        <w:t xml:space="preserve">! </w:t>
      </w:r>
      <w:r w:rsidR="0055153E">
        <w:rPr>
          <w:rFonts w:ascii="Verdana" w:hAnsi="Verdana" w:cs="Courier New"/>
          <w:sz w:val="18"/>
          <w:szCs w:val="18"/>
        </w:rPr>
        <w:t>Ты</w:t>
      </w:r>
      <w:r w:rsidR="0055153E" w:rsidRPr="0055153E">
        <w:rPr>
          <w:rFonts w:ascii="Verdana" w:hAnsi="Verdana" w:cs="Courier New"/>
          <w:sz w:val="18"/>
          <w:szCs w:val="18"/>
        </w:rPr>
        <w:t xml:space="preserve"> </w:t>
      </w:r>
      <w:r w:rsidR="0055153E">
        <w:rPr>
          <w:rFonts w:ascii="Verdana" w:hAnsi="Verdana" w:cs="Courier New"/>
          <w:sz w:val="18"/>
          <w:szCs w:val="18"/>
        </w:rPr>
        <w:t>в</w:t>
      </w:r>
      <w:r w:rsidR="0055153E" w:rsidRPr="0055153E">
        <w:rPr>
          <w:rFonts w:ascii="Verdana" w:hAnsi="Verdana" w:cs="Courier New"/>
          <w:sz w:val="18"/>
          <w:szCs w:val="18"/>
        </w:rPr>
        <w:t xml:space="preserve"> </w:t>
      </w:r>
      <w:r w:rsidR="0055153E">
        <w:rPr>
          <w:rFonts w:ascii="Verdana" w:hAnsi="Verdana" w:cs="Courier New"/>
          <w:sz w:val="18"/>
          <w:szCs w:val="18"/>
        </w:rPr>
        <w:t>добром</w:t>
      </w:r>
      <w:r w:rsidR="0055153E" w:rsidRPr="0055153E">
        <w:rPr>
          <w:rFonts w:ascii="Verdana" w:hAnsi="Verdana" w:cs="Courier New"/>
          <w:sz w:val="18"/>
          <w:szCs w:val="18"/>
        </w:rPr>
        <w:t xml:space="preserve"> </w:t>
      </w:r>
      <w:r w:rsidR="0055153E">
        <w:rPr>
          <w:rFonts w:ascii="Verdana" w:hAnsi="Verdana" w:cs="Courier New"/>
          <w:sz w:val="18"/>
          <w:szCs w:val="18"/>
        </w:rPr>
        <w:t>зд</w:t>
      </w:r>
      <w:r w:rsidR="00BF42D1">
        <w:rPr>
          <w:rFonts w:ascii="Verdana" w:hAnsi="Verdana" w:cs="Courier New"/>
          <w:sz w:val="18"/>
          <w:szCs w:val="18"/>
        </w:rPr>
        <w:t>ар</w:t>
      </w:r>
      <w:r w:rsidR="0055153E">
        <w:rPr>
          <w:rFonts w:ascii="Verdana" w:hAnsi="Verdana" w:cs="Courier New"/>
          <w:sz w:val="18"/>
          <w:szCs w:val="18"/>
        </w:rPr>
        <w:t>вии</w:t>
      </w:r>
      <w:r w:rsidR="0055153E" w:rsidRPr="0055153E">
        <w:rPr>
          <w:rFonts w:ascii="Verdana" w:hAnsi="Verdana" w:cs="Courier New"/>
          <w:sz w:val="18"/>
          <w:szCs w:val="18"/>
        </w:rPr>
        <w:t xml:space="preserve"> </w:t>
      </w:r>
      <w:r w:rsidR="0055153E">
        <w:rPr>
          <w:rFonts w:ascii="Verdana" w:hAnsi="Verdana" w:cs="Courier New"/>
          <w:sz w:val="18"/>
          <w:szCs w:val="18"/>
        </w:rPr>
        <w:t>с</w:t>
      </w:r>
      <w:r w:rsidR="0055153E" w:rsidRPr="0055153E">
        <w:rPr>
          <w:rFonts w:ascii="Verdana" w:hAnsi="Verdana" w:cs="Courier New"/>
          <w:sz w:val="18"/>
          <w:szCs w:val="18"/>
        </w:rPr>
        <w:t xml:space="preserve"> </w:t>
      </w:r>
      <w:r w:rsidR="0055153E">
        <w:rPr>
          <w:rFonts w:ascii="Verdana" w:hAnsi="Verdana" w:cs="Courier New"/>
          <w:sz w:val="18"/>
          <w:szCs w:val="18"/>
        </w:rPr>
        <w:t>хорошем</w:t>
      </w:r>
      <w:r w:rsidR="0055153E" w:rsidRPr="0055153E">
        <w:rPr>
          <w:rFonts w:ascii="Verdana" w:hAnsi="Verdana" w:cs="Courier New"/>
          <w:sz w:val="18"/>
          <w:szCs w:val="18"/>
        </w:rPr>
        <w:t xml:space="preserve"> </w:t>
      </w:r>
      <w:r w:rsidR="0055153E">
        <w:rPr>
          <w:rFonts w:ascii="Verdana" w:hAnsi="Verdana" w:cs="Courier New"/>
          <w:sz w:val="18"/>
          <w:szCs w:val="18"/>
        </w:rPr>
        <w:t>компанией</w:t>
      </w:r>
      <w:r w:rsidR="0055153E" w:rsidRPr="0055153E">
        <w:rPr>
          <w:rFonts w:ascii="Verdana" w:hAnsi="Verdana" w:cs="Courier New"/>
          <w:sz w:val="18"/>
          <w:szCs w:val="18"/>
        </w:rPr>
        <w:t xml:space="preserve"> </w:t>
      </w:r>
      <w:r w:rsidR="0055153E">
        <w:rPr>
          <w:rFonts w:ascii="Verdana" w:hAnsi="Verdana" w:cs="Courier New"/>
          <w:sz w:val="18"/>
          <w:szCs w:val="18"/>
        </w:rPr>
        <w:t>и</w:t>
      </w:r>
      <w:r w:rsidR="0055153E" w:rsidRPr="0055153E">
        <w:rPr>
          <w:rFonts w:ascii="Verdana" w:hAnsi="Verdana" w:cs="Courier New"/>
          <w:sz w:val="18"/>
          <w:szCs w:val="18"/>
        </w:rPr>
        <w:t xml:space="preserve"> </w:t>
      </w:r>
      <w:r w:rsidR="0055153E">
        <w:rPr>
          <w:rFonts w:ascii="Verdana" w:hAnsi="Verdana" w:cs="Courier New"/>
          <w:sz w:val="18"/>
          <w:szCs w:val="18"/>
        </w:rPr>
        <w:t>шансом</w:t>
      </w:r>
      <w:r w:rsidR="0055153E" w:rsidRPr="0055153E">
        <w:rPr>
          <w:rFonts w:ascii="Verdana" w:hAnsi="Verdana" w:cs="Courier New"/>
          <w:sz w:val="18"/>
          <w:szCs w:val="18"/>
        </w:rPr>
        <w:t xml:space="preserve"> </w:t>
      </w:r>
      <w:r w:rsidR="0055153E">
        <w:rPr>
          <w:rFonts w:ascii="Verdana" w:hAnsi="Verdana" w:cs="Courier New"/>
          <w:sz w:val="18"/>
          <w:szCs w:val="18"/>
        </w:rPr>
        <w:t>нагероичить больше, чем многие могут себе вообразить</w:t>
      </w:r>
      <w:r w:rsidRPr="0055153E">
        <w:rPr>
          <w:rFonts w:ascii="Verdana" w:hAnsi="Verdana" w:cs="Courier New"/>
          <w:sz w:val="18"/>
          <w:szCs w:val="18"/>
        </w:rPr>
        <w:t>.~</w:t>
      </w:r>
    </w:p>
    <w:p w:rsidR="00F571A4" w:rsidRPr="0068228F" w:rsidRDefault="00F571A4" w:rsidP="00F571A4">
      <w:pPr>
        <w:pStyle w:val="a3"/>
        <w:rPr>
          <w:rFonts w:ascii="Verdana" w:hAnsi="Verdana" w:cs="Courier New"/>
          <w:sz w:val="18"/>
          <w:szCs w:val="18"/>
        </w:rPr>
      </w:pPr>
      <w:r w:rsidRPr="0068228F">
        <w:rPr>
          <w:rFonts w:ascii="Verdana" w:hAnsi="Verdana" w:cs="Courier New"/>
          <w:sz w:val="18"/>
          <w:szCs w:val="18"/>
        </w:rPr>
        <w:t>@892  = ~</w:t>
      </w:r>
      <w:r w:rsidR="0068228F">
        <w:rPr>
          <w:rFonts w:ascii="Verdana" w:hAnsi="Verdana" w:cs="Courier New"/>
          <w:sz w:val="18"/>
          <w:szCs w:val="18"/>
        </w:rPr>
        <w:t>Это чего-то да стоит</w:t>
      </w:r>
      <w:r w:rsidRPr="0068228F">
        <w:rPr>
          <w:rFonts w:ascii="Verdana" w:hAnsi="Verdana" w:cs="Courier New"/>
          <w:sz w:val="18"/>
          <w:szCs w:val="18"/>
        </w:rPr>
        <w:t>.~</w:t>
      </w:r>
    </w:p>
    <w:p w:rsidR="00F571A4" w:rsidRPr="0068228F" w:rsidRDefault="00F571A4" w:rsidP="00F571A4">
      <w:pPr>
        <w:pStyle w:val="a3"/>
        <w:rPr>
          <w:rFonts w:ascii="Verdana" w:hAnsi="Verdana" w:cs="Courier New"/>
          <w:sz w:val="18"/>
          <w:szCs w:val="18"/>
        </w:rPr>
      </w:pPr>
      <w:r w:rsidRPr="0068228F">
        <w:rPr>
          <w:rFonts w:ascii="Verdana" w:hAnsi="Verdana" w:cs="Courier New"/>
          <w:sz w:val="18"/>
          <w:szCs w:val="18"/>
        </w:rPr>
        <w:t>@893  = ~</w:t>
      </w:r>
      <w:r w:rsidR="0068228F">
        <w:rPr>
          <w:rFonts w:ascii="Verdana" w:hAnsi="Verdana" w:cs="Courier New"/>
          <w:sz w:val="18"/>
          <w:szCs w:val="18"/>
        </w:rPr>
        <w:t>Есть вещи более тяжкие</w:t>
      </w:r>
      <w:r w:rsidRPr="0068228F">
        <w:rPr>
          <w:rFonts w:ascii="Verdana" w:hAnsi="Verdana" w:cs="Courier New"/>
          <w:sz w:val="18"/>
          <w:szCs w:val="18"/>
        </w:rPr>
        <w:t>.~</w:t>
      </w:r>
    </w:p>
    <w:p w:rsidR="00F571A4" w:rsidRPr="0068228F" w:rsidRDefault="00F571A4" w:rsidP="00F571A4">
      <w:pPr>
        <w:pStyle w:val="a3"/>
        <w:rPr>
          <w:rFonts w:ascii="Verdana" w:hAnsi="Verdana" w:cs="Courier New"/>
          <w:sz w:val="18"/>
          <w:szCs w:val="18"/>
        </w:rPr>
      </w:pPr>
      <w:r w:rsidRPr="0068228F">
        <w:rPr>
          <w:rFonts w:ascii="Verdana" w:hAnsi="Verdana" w:cs="Courier New"/>
          <w:sz w:val="18"/>
          <w:szCs w:val="18"/>
        </w:rPr>
        <w:t>@894  = ~</w:t>
      </w:r>
      <w:r w:rsidR="0068228F">
        <w:rPr>
          <w:rFonts w:ascii="Verdana" w:hAnsi="Verdana" w:cs="Courier New"/>
          <w:sz w:val="18"/>
          <w:szCs w:val="18"/>
        </w:rPr>
        <w:t>Не стоит ими себя грузить</w:t>
      </w:r>
      <w:r w:rsidRPr="0068228F">
        <w:rPr>
          <w:rFonts w:ascii="Verdana" w:hAnsi="Verdana" w:cs="Courier New"/>
          <w:sz w:val="18"/>
          <w:szCs w:val="18"/>
        </w:rPr>
        <w:t xml:space="preserve">. </w:t>
      </w:r>
      <w:r w:rsidR="0068228F">
        <w:rPr>
          <w:rFonts w:ascii="Verdana" w:hAnsi="Verdana" w:cs="Courier New"/>
          <w:sz w:val="18"/>
          <w:szCs w:val="18"/>
        </w:rPr>
        <w:t>Если ты хочешь поделиться проблемами, Валигар, то я с радостью выслушаю</w:t>
      </w:r>
      <w:r w:rsidRPr="0068228F">
        <w:rPr>
          <w:rFonts w:ascii="Verdana" w:hAnsi="Verdana" w:cs="Courier New"/>
          <w:sz w:val="18"/>
          <w:szCs w:val="18"/>
        </w:rPr>
        <w:t>.~</w:t>
      </w:r>
    </w:p>
    <w:p w:rsidR="00F571A4" w:rsidRPr="00056833" w:rsidRDefault="00F571A4" w:rsidP="00F571A4">
      <w:pPr>
        <w:pStyle w:val="a3"/>
        <w:rPr>
          <w:rFonts w:ascii="Verdana" w:hAnsi="Verdana" w:cs="Courier New"/>
          <w:sz w:val="18"/>
          <w:szCs w:val="18"/>
        </w:rPr>
      </w:pPr>
      <w:r w:rsidRPr="008A3349">
        <w:rPr>
          <w:rFonts w:ascii="Verdana" w:hAnsi="Verdana" w:cs="Courier New"/>
          <w:sz w:val="18"/>
          <w:szCs w:val="18"/>
        </w:rPr>
        <w:t>@895  = ~</w:t>
      </w:r>
      <w:r w:rsidR="008A3349">
        <w:rPr>
          <w:rFonts w:ascii="Verdana" w:hAnsi="Verdana" w:cs="Courier New"/>
          <w:sz w:val="18"/>
          <w:szCs w:val="18"/>
        </w:rPr>
        <w:t>Забавы моей семьи  с магией прокляли ее</w:t>
      </w:r>
      <w:r w:rsidRPr="008A3349">
        <w:rPr>
          <w:rFonts w:ascii="Verdana" w:hAnsi="Verdana" w:cs="Courier New"/>
          <w:sz w:val="18"/>
          <w:szCs w:val="18"/>
        </w:rPr>
        <w:t xml:space="preserve">, </w:t>
      </w:r>
      <w:r w:rsidR="008A3349">
        <w:rPr>
          <w:rFonts w:ascii="Verdana" w:hAnsi="Verdana" w:cs="Courier New"/>
          <w:sz w:val="18"/>
          <w:szCs w:val="18"/>
        </w:rPr>
        <w:t xml:space="preserve">и я </w:t>
      </w:r>
      <w:r w:rsidR="005A51D6">
        <w:rPr>
          <w:rFonts w:ascii="Verdana" w:hAnsi="Verdana" w:cs="Courier New"/>
          <w:sz w:val="18"/>
          <w:szCs w:val="18"/>
        </w:rPr>
        <w:t>уверен</w:t>
      </w:r>
      <w:r w:rsidR="008A3349">
        <w:rPr>
          <w:rFonts w:ascii="Verdana" w:hAnsi="Verdana" w:cs="Courier New"/>
          <w:sz w:val="18"/>
          <w:szCs w:val="18"/>
        </w:rPr>
        <w:t>, что весь наш род оборвется на мне</w:t>
      </w:r>
      <w:r w:rsidRPr="008A3349">
        <w:rPr>
          <w:rFonts w:ascii="Verdana" w:hAnsi="Verdana" w:cs="Courier New"/>
          <w:sz w:val="18"/>
          <w:szCs w:val="18"/>
        </w:rPr>
        <w:t xml:space="preserve">. </w:t>
      </w:r>
      <w:r w:rsidR="008A3349">
        <w:rPr>
          <w:rFonts w:ascii="Verdana" w:hAnsi="Verdana" w:cs="Courier New"/>
          <w:sz w:val="18"/>
          <w:szCs w:val="18"/>
        </w:rPr>
        <w:t>Уверен, что ты видишь, как меня это огорчает</w:t>
      </w:r>
      <w:r w:rsidRPr="00056833">
        <w:rPr>
          <w:rFonts w:ascii="Verdana" w:hAnsi="Verdana" w:cs="Courier New"/>
          <w:sz w:val="18"/>
          <w:szCs w:val="18"/>
        </w:rPr>
        <w:t>.~</w:t>
      </w:r>
    </w:p>
    <w:p w:rsidR="00F571A4" w:rsidRPr="00056833" w:rsidRDefault="00F571A4" w:rsidP="00F571A4">
      <w:pPr>
        <w:pStyle w:val="a3"/>
        <w:rPr>
          <w:rFonts w:ascii="Verdana" w:hAnsi="Verdana" w:cs="Courier New"/>
          <w:sz w:val="18"/>
          <w:szCs w:val="18"/>
        </w:rPr>
      </w:pPr>
      <w:r w:rsidRPr="00056833">
        <w:rPr>
          <w:rFonts w:ascii="Verdana" w:hAnsi="Verdana" w:cs="Courier New"/>
          <w:sz w:val="18"/>
          <w:szCs w:val="18"/>
        </w:rPr>
        <w:t>@896  = ~</w:t>
      </w:r>
      <w:r w:rsidR="005A51D6">
        <w:rPr>
          <w:rFonts w:ascii="Verdana" w:hAnsi="Verdana" w:cs="Courier New"/>
          <w:sz w:val="18"/>
          <w:szCs w:val="18"/>
        </w:rPr>
        <w:t>Я не говорила, ч</w:t>
      </w:r>
      <w:r w:rsidR="00056833">
        <w:rPr>
          <w:rFonts w:ascii="Verdana" w:hAnsi="Verdana" w:cs="Courier New"/>
          <w:sz w:val="18"/>
          <w:szCs w:val="18"/>
        </w:rPr>
        <w:t>то не замечаю</w:t>
      </w:r>
      <w:r w:rsidRPr="00056833">
        <w:rPr>
          <w:rFonts w:ascii="Verdana" w:hAnsi="Verdana" w:cs="Courier New"/>
          <w:sz w:val="18"/>
          <w:szCs w:val="18"/>
        </w:rPr>
        <w:t xml:space="preserve">. </w:t>
      </w:r>
      <w:r w:rsidR="00056833">
        <w:rPr>
          <w:rFonts w:ascii="Verdana" w:hAnsi="Verdana" w:cs="Courier New"/>
          <w:sz w:val="18"/>
          <w:szCs w:val="18"/>
        </w:rPr>
        <w:t>Это</w:t>
      </w:r>
      <w:r w:rsidR="00056833" w:rsidRPr="00056833">
        <w:rPr>
          <w:rFonts w:ascii="Verdana" w:hAnsi="Verdana" w:cs="Courier New"/>
          <w:sz w:val="18"/>
          <w:szCs w:val="18"/>
        </w:rPr>
        <w:t xml:space="preserve"> </w:t>
      </w:r>
      <w:r w:rsidR="00056833">
        <w:rPr>
          <w:rFonts w:ascii="Verdana" w:hAnsi="Verdana" w:cs="Courier New"/>
          <w:sz w:val="18"/>
          <w:szCs w:val="18"/>
        </w:rPr>
        <w:t>просто</w:t>
      </w:r>
      <w:r w:rsidRPr="00056833">
        <w:rPr>
          <w:rFonts w:ascii="Verdana" w:hAnsi="Verdana" w:cs="Courier New"/>
          <w:sz w:val="18"/>
          <w:szCs w:val="18"/>
        </w:rPr>
        <w:t xml:space="preserve">... </w:t>
      </w:r>
      <w:r w:rsidR="00056833">
        <w:rPr>
          <w:rFonts w:ascii="Verdana" w:hAnsi="Verdana" w:cs="Courier New"/>
          <w:sz w:val="18"/>
          <w:szCs w:val="18"/>
        </w:rPr>
        <w:t>не</w:t>
      </w:r>
      <w:r w:rsidR="00056833" w:rsidRPr="00056833">
        <w:rPr>
          <w:rFonts w:ascii="Verdana" w:hAnsi="Verdana" w:cs="Courier New"/>
          <w:sz w:val="18"/>
          <w:szCs w:val="18"/>
        </w:rPr>
        <w:t xml:space="preserve"> </w:t>
      </w:r>
      <w:r w:rsidR="00056833">
        <w:rPr>
          <w:rFonts w:ascii="Verdana" w:hAnsi="Verdana" w:cs="Courier New"/>
          <w:sz w:val="18"/>
          <w:szCs w:val="18"/>
        </w:rPr>
        <w:t>стоит</w:t>
      </w:r>
      <w:r w:rsidR="00056833" w:rsidRPr="00056833">
        <w:rPr>
          <w:rFonts w:ascii="Verdana" w:hAnsi="Verdana" w:cs="Courier New"/>
          <w:sz w:val="18"/>
          <w:szCs w:val="18"/>
        </w:rPr>
        <w:t xml:space="preserve"> </w:t>
      </w:r>
      <w:r w:rsidR="00056833">
        <w:rPr>
          <w:rFonts w:ascii="Verdana" w:hAnsi="Verdana" w:cs="Courier New"/>
          <w:sz w:val="18"/>
          <w:szCs w:val="18"/>
        </w:rPr>
        <w:t>нагружать</w:t>
      </w:r>
      <w:r w:rsidR="00056833" w:rsidRPr="00056833">
        <w:rPr>
          <w:rFonts w:ascii="Verdana" w:hAnsi="Verdana" w:cs="Courier New"/>
          <w:sz w:val="18"/>
          <w:szCs w:val="18"/>
        </w:rPr>
        <w:t xml:space="preserve"> </w:t>
      </w:r>
      <w:r w:rsidR="00056833">
        <w:rPr>
          <w:rFonts w:ascii="Verdana" w:hAnsi="Verdana" w:cs="Courier New"/>
          <w:sz w:val="18"/>
          <w:szCs w:val="18"/>
        </w:rPr>
        <w:t>себя еще больше</w:t>
      </w:r>
      <w:r w:rsidRPr="00056833">
        <w:rPr>
          <w:rFonts w:ascii="Verdana" w:hAnsi="Verdana" w:cs="Courier New"/>
          <w:sz w:val="18"/>
          <w:szCs w:val="18"/>
        </w:rPr>
        <w:t>.~</w:t>
      </w:r>
    </w:p>
    <w:p w:rsidR="00F571A4" w:rsidRPr="00F571A4" w:rsidRDefault="00F571A4" w:rsidP="00F571A4">
      <w:pPr>
        <w:pStyle w:val="a3"/>
        <w:rPr>
          <w:rFonts w:ascii="Verdana" w:hAnsi="Verdana" w:cs="Courier New"/>
          <w:sz w:val="18"/>
          <w:szCs w:val="18"/>
          <w:lang w:val="en-US"/>
        </w:rPr>
      </w:pPr>
      <w:r w:rsidRPr="007B6EAA">
        <w:rPr>
          <w:rFonts w:ascii="Verdana" w:hAnsi="Verdana" w:cs="Courier New"/>
          <w:sz w:val="18"/>
          <w:szCs w:val="18"/>
        </w:rPr>
        <w:t>@897  = ~</w:t>
      </w:r>
      <w:r w:rsidR="003C5250">
        <w:rPr>
          <w:rFonts w:ascii="Verdana" w:hAnsi="Verdana" w:cs="Courier New"/>
          <w:sz w:val="18"/>
          <w:szCs w:val="18"/>
        </w:rPr>
        <w:t>Проклятье не висит над тобой, не так ли</w:t>
      </w:r>
      <w:r w:rsidRPr="007B6EAA">
        <w:rPr>
          <w:rFonts w:ascii="Verdana" w:hAnsi="Verdana" w:cs="Courier New"/>
          <w:sz w:val="18"/>
          <w:szCs w:val="18"/>
        </w:rPr>
        <w:t xml:space="preserve">? </w:t>
      </w:r>
      <w:r w:rsidRPr="00F571A4">
        <w:rPr>
          <w:rFonts w:ascii="Verdana" w:hAnsi="Verdana" w:cs="Courier New"/>
          <w:sz w:val="18"/>
          <w:szCs w:val="18"/>
          <w:lang w:val="en-US"/>
        </w:rPr>
        <w:t>Aren't you proof that it's the will, not the blood, that shapes someone?~</w:t>
      </w:r>
    </w:p>
    <w:p w:rsidR="00F571A4" w:rsidRPr="00F571A4" w:rsidRDefault="00F571A4" w:rsidP="00F571A4">
      <w:pPr>
        <w:pStyle w:val="a3"/>
        <w:rPr>
          <w:rFonts w:ascii="Verdana" w:hAnsi="Verdana" w:cs="Courier New"/>
          <w:sz w:val="18"/>
          <w:szCs w:val="18"/>
        </w:rPr>
      </w:pPr>
      <w:r w:rsidRPr="007B6EAA">
        <w:rPr>
          <w:rFonts w:ascii="Verdana" w:hAnsi="Verdana" w:cs="Courier New"/>
          <w:sz w:val="18"/>
          <w:szCs w:val="18"/>
        </w:rPr>
        <w:t>@898  = ~</w:t>
      </w:r>
      <w:r w:rsidR="007B6EAA">
        <w:rPr>
          <w:rFonts w:ascii="Verdana" w:hAnsi="Verdana" w:cs="Courier New"/>
          <w:sz w:val="18"/>
          <w:szCs w:val="18"/>
        </w:rPr>
        <w:t>Я</w:t>
      </w:r>
      <w:r w:rsidR="007B6EAA" w:rsidRPr="007B6EAA">
        <w:rPr>
          <w:rFonts w:ascii="Verdana" w:hAnsi="Verdana" w:cs="Courier New"/>
          <w:sz w:val="18"/>
          <w:szCs w:val="18"/>
        </w:rPr>
        <w:t xml:space="preserve"> </w:t>
      </w:r>
      <w:r w:rsidR="007B6EAA">
        <w:rPr>
          <w:rFonts w:ascii="Verdana" w:hAnsi="Verdana" w:cs="Courier New"/>
          <w:sz w:val="18"/>
          <w:szCs w:val="18"/>
        </w:rPr>
        <w:t>понимаю</w:t>
      </w:r>
      <w:r w:rsidR="007B6EAA" w:rsidRPr="007B6EAA">
        <w:rPr>
          <w:rFonts w:ascii="Verdana" w:hAnsi="Verdana" w:cs="Courier New"/>
          <w:sz w:val="18"/>
          <w:szCs w:val="18"/>
        </w:rPr>
        <w:t xml:space="preserve">, </w:t>
      </w:r>
      <w:r w:rsidR="007B6EAA">
        <w:rPr>
          <w:rFonts w:ascii="Verdana" w:hAnsi="Verdana" w:cs="Courier New"/>
          <w:sz w:val="18"/>
          <w:szCs w:val="18"/>
        </w:rPr>
        <w:t>но</w:t>
      </w:r>
      <w:r w:rsidR="007B6EAA" w:rsidRPr="007B6EAA">
        <w:rPr>
          <w:rFonts w:ascii="Verdana" w:hAnsi="Verdana" w:cs="Courier New"/>
          <w:sz w:val="18"/>
          <w:szCs w:val="18"/>
        </w:rPr>
        <w:t xml:space="preserve"> </w:t>
      </w:r>
      <w:r w:rsidR="007B6EAA">
        <w:rPr>
          <w:rFonts w:ascii="Verdana" w:hAnsi="Verdana" w:cs="Courier New"/>
          <w:sz w:val="18"/>
          <w:szCs w:val="18"/>
        </w:rPr>
        <w:t>оно</w:t>
      </w:r>
      <w:r w:rsidR="007B6EAA" w:rsidRPr="007B6EAA">
        <w:rPr>
          <w:rFonts w:ascii="Verdana" w:hAnsi="Verdana" w:cs="Courier New"/>
          <w:sz w:val="18"/>
          <w:szCs w:val="18"/>
        </w:rPr>
        <w:t xml:space="preserve"> </w:t>
      </w:r>
      <w:r w:rsidR="007B6EAA">
        <w:rPr>
          <w:rFonts w:ascii="Verdana" w:hAnsi="Verdana" w:cs="Courier New"/>
          <w:sz w:val="18"/>
          <w:szCs w:val="18"/>
        </w:rPr>
        <w:t>ведь</w:t>
      </w:r>
      <w:r w:rsidR="007B6EAA" w:rsidRPr="007B6EAA">
        <w:rPr>
          <w:rFonts w:ascii="Verdana" w:hAnsi="Verdana" w:cs="Courier New"/>
          <w:sz w:val="18"/>
          <w:szCs w:val="18"/>
        </w:rPr>
        <w:t xml:space="preserve"> </w:t>
      </w:r>
      <w:r w:rsidR="007B6EAA">
        <w:rPr>
          <w:rFonts w:ascii="Verdana" w:hAnsi="Verdana" w:cs="Courier New"/>
          <w:sz w:val="18"/>
          <w:szCs w:val="18"/>
        </w:rPr>
        <w:t>не</w:t>
      </w:r>
      <w:r w:rsidR="007B6EAA" w:rsidRPr="007B6EAA">
        <w:rPr>
          <w:rFonts w:ascii="Verdana" w:hAnsi="Verdana" w:cs="Courier New"/>
          <w:sz w:val="18"/>
          <w:szCs w:val="18"/>
        </w:rPr>
        <w:t xml:space="preserve"> </w:t>
      </w:r>
      <w:r w:rsidR="007B6EAA">
        <w:rPr>
          <w:rFonts w:ascii="Verdana" w:hAnsi="Verdana" w:cs="Courier New"/>
          <w:sz w:val="18"/>
          <w:szCs w:val="18"/>
        </w:rPr>
        <w:t>преследует</w:t>
      </w:r>
      <w:r w:rsidR="007B6EAA" w:rsidRPr="007B6EAA">
        <w:rPr>
          <w:rFonts w:ascii="Verdana" w:hAnsi="Verdana" w:cs="Courier New"/>
          <w:sz w:val="18"/>
          <w:szCs w:val="18"/>
        </w:rPr>
        <w:t xml:space="preserve"> </w:t>
      </w:r>
      <w:r w:rsidR="007B6EAA">
        <w:rPr>
          <w:rFonts w:ascii="Verdana" w:hAnsi="Verdana" w:cs="Courier New"/>
          <w:sz w:val="18"/>
          <w:szCs w:val="18"/>
        </w:rPr>
        <w:t>тебя</w:t>
      </w:r>
      <w:r w:rsidRPr="007B6EAA">
        <w:rPr>
          <w:rFonts w:ascii="Verdana" w:hAnsi="Verdana" w:cs="Courier New"/>
          <w:sz w:val="18"/>
          <w:szCs w:val="18"/>
        </w:rPr>
        <w:t xml:space="preserve">, </w:t>
      </w:r>
      <w:r w:rsidR="007B6EAA">
        <w:rPr>
          <w:rFonts w:ascii="Verdana" w:hAnsi="Verdana" w:cs="Courier New"/>
          <w:sz w:val="18"/>
          <w:szCs w:val="18"/>
        </w:rPr>
        <w:t>как</w:t>
      </w:r>
      <w:r w:rsidR="007B6EAA" w:rsidRPr="007B6EAA">
        <w:rPr>
          <w:rFonts w:ascii="Verdana" w:hAnsi="Verdana" w:cs="Courier New"/>
          <w:sz w:val="18"/>
          <w:szCs w:val="18"/>
        </w:rPr>
        <w:t xml:space="preserve"> </w:t>
      </w:r>
      <w:r w:rsidR="007B6EAA">
        <w:rPr>
          <w:rFonts w:ascii="Verdana" w:hAnsi="Verdana" w:cs="Courier New"/>
          <w:sz w:val="18"/>
          <w:szCs w:val="18"/>
        </w:rPr>
        <w:t>ответсвенность за преступления моих предков</w:t>
      </w:r>
      <w:r w:rsidRPr="007B6EAA">
        <w:rPr>
          <w:rFonts w:ascii="Verdana" w:hAnsi="Verdana" w:cs="Courier New"/>
          <w:sz w:val="18"/>
          <w:szCs w:val="18"/>
        </w:rPr>
        <w:t xml:space="preserve">. </w:t>
      </w:r>
      <w:r w:rsidR="007B6EAA">
        <w:rPr>
          <w:rFonts w:ascii="Verdana" w:hAnsi="Verdana" w:cs="Courier New"/>
          <w:sz w:val="18"/>
          <w:szCs w:val="18"/>
        </w:rPr>
        <w:t>Я и не думал, что ты поймешь</w:t>
      </w:r>
      <w:r w:rsidRPr="00F571A4">
        <w:rPr>
          <w:rFonts w:ascii="Verdana" w:hAnsi="Verdana" w:cs="Courier New"/>
          <w:sz w:val="18"/>
          <w:szCs w:val="18"/>
        </w:rPr>
        <w:t>.~</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@899  = ~Выглядишь немного изможденной, Эдвина— ты хорошо себя чувствуешь?~ [</w:t>
      </w:r>
      <w:r w:rsidRPr="00F571A4">
        <w:rPr>
          <w:rFonts w:ascii="Verdana" w:hAnsi="Verdana" w:cs="Courier New"/>
          <w:sz w:val="18"/>
          <w:szCs w:val="18"/>
          <w:lang w:val="en-US"/>
        </w:rPr>
        <w:t>FWKETO</w:t>
      </w:r>
      <w:r w:rsidRPr="00F571A4">
        <w:rPr>
          <w:rFonts w:ascii="Verdana" w:hAnsi="Verdana" w:cs="Courier New"/>
          <w:sz w:val="18"/>
          <w:szCs w:val="18"/>
        </w:rPr>
        <w:t>87]</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@900  = ~ Да, отлично. Все просто замечательно! Теперь отстань.~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@901  = ~ Очевидно тебе плохо.~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@902  = ~ Кажется кое- кто в плохом настроении.~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@903  = ~Постой... Я даже знаю почему.~</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@904  = ~Что? Да что ты можешь знать? Бездарная певичка.~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@905  = ~Успокойся. Попытайся съесть что-нибудь сладкое, и постарайся отдохнуть как только мы остановимся. И через несколько дней ты почувствуешь себя лучше.~</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rPr>
        <w:t xml:space="preserve">@906  = ~ Мне не нужна твоя помощь. Я сама о себе позабочусь. Ничто не изменилось, так что хватит приставать! </w:t>
      </w:r>
      <w:r w:rsidRPr="00F571A4">
        <w:rPr>
          <w:rFonts w:ascii="Verdana" w:hAnsi="Verdana" w:cs="Courier New"/>
          <w:sz w:val="18"/>
          <w:szCs w:val="18"/>
          <w:lang w:val="en-US"/>
        </w:rPr>
        <w:t>(</w:t>
      </w:r>
      <w:r w:rsidRPr="00F571A4">
        <w:rPr>
          <w:rFonts w:ascii="Verdana" w:hAnsi="Verdana" w:cs="Courier New"/>
          <w:sz w:val="18"/>
          <w:szCs w:val="18"/>
        </w:rPr>
        <w:t>Что</w:t>
      </w:r>
      <w:r w:rsidRPr="00F571A4">
        <w:rPr>
          <w:rFonts w:ascii="Verdana" w:hAnsi="Verdana" w:cs="Courier New"/>
          <w:sz w:val="18"/>
          <w:szCs w:val="18"/>
          <w:lang w:val="en-US"/>
        </w:rPr>
        <w:t>-</w:t>
      </w:r>
      <w:r w:rsidRPr="00F571A4">
        <w:rPr>
          <w:rFonts w:ascii="Verdana" w:hAnsi="Verdana" w:cs="Courier New"/>
          <w:sz w:val="18"/>
          <w:szCs w:val="18"/>
        </w:rPr>
        <w:t>нибудь</w:t>
      </w:r>
      <w:r w:rsidRPr="00F571A4">
        <w:rPr>
          <w:rFonts w:ascii="Verdana" w:hAnsi="Verdana" w:cs="Courier New"/>
          <w:sz w:val="18"/>
          <w:szCs w:val="18"/>
          <w:lang w:val="en-US"/>
        </w:rPr>
        <w:t xml:space="preserve"> </w:t>
      </w:r>
      <w:r w:rsidRPr="00F571A4">
        <w:rPr>
          <w:rFonts w:ascii="Verdana" w:hAnsi="Verdana" w:cs="Courier New"/>
          <w:sz w:val="18"/>
          <w:szCs w:val="18"/>
        </w:rPr>
        <w:t>сладкое</w:t>
      </w:r>
      <w:r w:rsidRPr="00F571A4">
        <w:rPr>
          <w:rFonts w:ascii="Verdana" w:hAnsi="Verdana" w:cs="Courier New"/>
          <w:sz w:val="18"/>
          <w:szCs w:val="18"/>
          <w:lang w:val="en-US"/>
        </w:rPr>
        <w:t xml:space="preserve">? </w:t>
      </w:r>
      <w:r w:rsidRPr="00F571A4">
        <w:rPr>
          <w:rFonts w:ascii="Verdana" w:hAnsi="Verdana" w:cs="Courier New"/>
          <w:sz w:val="18"/>
          <w:szCs w:val="18"/>
        </w:rPr>
        <w:t>Почему</w:t>
      </w:r>
      <w:r w:rsidRPr="00F571A4">
        <w:rPr>
          <w:rFonts w:ascii="Verdana" w:hAnsi="Verdana" w:cs="Courier New"/>
          <w:sz w:val="18"/>
          <w:szCs w:val="18"/>
          <w:lang w:val="en-US"/>
        </w:rPr>
        <w:t xml:space="preserve"> </w:t>
      </w:r>
      <w:r w:rsidRPr="00F571A4">
        <w:rPr>
          <w:rFonts w:ascii="Verdana" w:hAnsi="Verdana" w:cs="Courier New"/>
          <w:sz w:val="18"/>
          <w:szCs w:val="18"/>
        </w:rPr>
        <w:t>это</w:t>
      </w:r>
      <w:r w:rsidRPr="00F571A4">
        <w:rPr>
          <w:rFonts w:ascii="Verdana" w:hAnsi="Verdana" w:cs="Courier New"/>
          <w:sz w:val="18"/>
          <w:szCs w:val="18"/>
          <w:lang w:val="en-US"/>
        </w:rPr>
        <w:t xml:space="preserve"> </w:t>
      </w:r>
      <w:r w:rsidRPr="00F571A4">
        <w:rPr>
          <w:rFonts w:ascii="Verdana" w:hAnsi="Verdana" w:cs="Courier New"/>
          <w:sz w:val="18"/>
          <w:szCs w:val="18"/>
        </w:rPr>
        <w:t>звучит</w:t>
      </w:r>
      <w:r w:rsidRPr="00F571A4">
        <w:rPr>
          <w:rFonts w:ascii="Verdana" w:hAnsi="Verdana" w:cs="Courier New"/>
          <w:sz w:val="18"/>
          <w:szCs w:val="18"/>
          <w:lang w:val="en-US"/>
        </w:rPr>
        <w:t xml:space="preserve"> </w:t>
      </w:r>
      <w:r w:rsidRPr="00F571A4">
        <w:rPr>
          <w:rFonts w:ascii="Verdana" w:hAnsi="Verdana" w:cs="Courier New"/>
          <w:sz w:val="18"/>
          <w:szCs w:val="18"/>
        </w:rPr>
        <w:t>так</w:t>
      </w:r>
      <w:r w:rsidRPr="00F571A4">
        <w:rPr>
          <w:rFonts w:ascii="Verdana" w:hAnsi="Verdana" w:cs="Courier New"/>
          <w:sz w:val="18"/>
          <w:szCs w:val="18"/>
          <w:lang w:val="en-US"/>
        </w:rPr>
        <w:t xml:space="preserve"> </w:t>
      </w:r>
      <w:r w:rsidRPr="00F571A4">
        <w:rPr>
          <w:rFonts w:ascii="Verdana" w:hAnsi="Verdana" w:cs="Courier New"/>
          <w:sz w:val="18"/>
          <w:szCs w:val="18"/>
        </w:rPr>
        <w:t>заманчиво</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@907  = ~Ach, just when I thought *I* was a stalwart drinker...~ [FWKETO88]</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@908  = ~Girlie, how can ye call that sorry wine-sippin' ye do "drinking"? A sniff o' real ale would have ye down fer days, a fitting way to end yer prattle.~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@909  = ~Ahem. That "real ale" you prefer can also strip the skin right off a kobold.~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@910  = ~Mayhaps ye should tote it to use on a few of the buggers, then. Could have saved ye running like a scalded little girl from the Firewine, aye?~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@911  = ~A damn sight more effective than the flailing ye do in combat. Flailing to get away, that 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@912  = ~I... ah.~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@913  = ~I'll just be with my wine. Over here.~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@914  = ~Just how I'd have it.~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@915  = ~(Хм. Может это...? Нет, нет,  не так, это случилось до того как—если конечно это только не записали позже. Проклятые историки...)~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@916  = ~ Что ты здесь изучаешь, Эдвин? Могу я тебе помочь?~ [</w:t>
      </w:r>
      <w:r w:rsidRPr="00F571A4">
        <w:rPr>
          <w:rFonts w:ascii="Verdana" w:hAnsi="Verdana" w:cs="Courier New"/>
          <w:sz w:val="18"/>
          <w:szCs w:val="18"/>
          <w:lang w:val="en-US"/>
        </w:rPr>
        <w:t>FWKETO</w:t>
      </w:r>
      <w:r w:rsidRPr="00F571A4">
        <w:rPr>
          <w:rFonts w:ascii="Verdana" w:hAnsi="Verdana" w:cs="Courier New"/>
          <w:sz w:val="18"/>
          <w:szCs w:val="18"/>
        </w:rPr>
        <w:t>89]</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@917  = ~Ты, Кето? Нет, мне от тебя ничего не нужно; вернись к своим песенкам.~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@918  = ~ Мне не трудно. Возможно мне известно то, чего не знаешь ты. Дай-ка взглянуть...~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@919  = ~(Нет, щеголь это не то, кто сможет с этим разобраться!) Тьфу! Уходи, глупышка, пока оно не разрыдалось!~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@920  = ~ Почему ты так об этом беспокоишься? Можно мне просто взглянуть?~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@921  = ~Ладно, ладно! Вот! Но ты здесь бесполезна. Это описание периода правления короля </w:t>
      </w:r>
      <w:r w:rsidRPr="00F571A4">
        <w:rPr>
          <w:rFonts w:ascii="Verdana" w:hAnsi="Verdana" w:cs="Courier New"/>
          <w:sz w:val="18"/>
          <w:szCs w:val="18"/>
          <w:lang w:val="en-US"/>
        </w:rPr>
        <w:t>Niwed</w:t>
      </w:r>
      <w:r w:rsidRPr="00F571A4">
        <w:rPr>
          <w:rFonts w:ascii="Verdana" w:hAnsi="Verdana" w:cs="Courier New"/>
          <w:sz w:val="18"/>
          <w:szCs w:val="18"/>
        </w:rPr>
        <w:t xml:space="preserve"> </w:t>
      </w:r>
      <w:r w:rsidRPr="00F571A4">
        <w:rPr>
          <w:rFonts w:ascii="Verdana" w:hAnsi="Verdana" w:cs="Courier New"/>
          <w:sz w:val="18"/>
          <w:szCs w:val="18"/>
          <w:lang w:val="en-US"/>
        </w:rPr>
        <w:t>X</w:t>
      </w:r>
      <w:r w:rsidRPr="00F571A4">
        <w:rPr>
          <w:rFonts w:ascii="Verdana" w:hAnsi="Verdana" w:cs="Courier New"/>
          <w:sz w:val="18"/>
          <w:szCs w:val="18"/>
        </w:rPr>
        <w:t>--~</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@922  = ~...но без упоминания о короле, его правлении и просто его места в истории...~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@923  = ~ Глупышка, ты неправильно это читаешь! Дай сюда.~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@924  = ~Похоже на поваренную книгу полуросликов, я за пять секунд поняла--~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lastRenderedPageBreak/>
        <w:t>@925  = ~ А я понял что ты идиотка. (Если она права, то я в жабу превращу этого недомерка. Нельзя доверять этим проклятым гномам- торгашам!)~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@926  = ~Ну как скажешь.~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@927  = ~Маленький совет- лучше замени перец на чеснок в рецепте с лососем, иначе ты будешь дышать огнем весь день.~</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@928  = ~</w:t>
      </w:r>
      <w:r w:rsidRPr="00F571A4">
        <w:rPr>
          <w:rFonts w:ascii="Verdana" w:hAnsi="Verdana" w:cs="Courier New"/>
          <w:sz w:val="18"/>
          <w:szCs w:val="18"/>
        </w:rPr>
        <w:t>ТЬФУ</w:t>
      </w:r>
      <w:r w:rsidRPr="00F571A4">
        <w:rPr>
          <w:rFonts w:ascii="Verdana" w:hAnsi="Verdana" w:cs="Courier New"/>
          <w:sz w:val="18"/>
          <w:szCs w:val="18"/>
          <w:lang w:val="en-US"/>
        </w:rPr>
        <w:t xml:space="preserve">! </w:t>
      </w:r>
      <w:r w:rsidRPr="00F571A4">
        <w:rPr>
          <w:rFonts w:ascii="Verdana" w:hAnsi="Verdana" w:cs="Courier New"/>
          <w:sz w:val="18"/>
          <w:szCs w:val="18"/>
        </w:rPr>
        <w:t>Отцепись</w:t>
      </w:r>
      <w:r w:rsidRPr="00F571A4">
        <w:rPr>
          <w:rFonts w:ascii="Verdana" w:hAnsi="Verdana" w:cs="Courier New"/>
          <w:sz w:val="18"/>
          <w:szCs w:val="18"/>
          <w:lang w:val="en-US"/>
        </w:rPr>
        <w:t xml:space="preserve"> кле</w:t>
      </w:r>
      <w:r w:rsidRPr="00F571A4">
        <w:rPr>
          <w:rFonts w:ascii="Verdana" w:hAnsi="Verdana" w:cs="Courier New"/>
          <w:sz w:val="18"/>
          <w:szCs w:val="18"/>
        </w:rPr>
        <w:t>щ</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@929  = ~As the deer falls to the wolf's jaws, the sun climbs in the sky to illuminate the day once again.~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@930  = ~And so, too, as the leaves of an autumn tree fall into the noisy current of a babbling brook, as do a collection of weary companions hurl stones at the incoherent rambling stemming from a noise that, like the woodpecker, grates on the skull like a rock to...~ [FWKETO90]</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@931  = ~...oh, Hells, I confused myself.~ [FWKETO91]</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@932  = ~Are you indicating I talk too much,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@933  = ~Too much? No, not really. I just don't know what you're trying to say most of the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@934  = ~Ah, Keto, that is because you do not listen for what is not spoken plainly; often the simplest statement has an underyling meaning that will tell you what is truly meant.~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@935  = ~As a teller of tales, you should appreciate that better than most.~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@936  = ~But that's business, Cernd. This is pleasure. Wouldn't it be easier to mean what you say and say what you mean?~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@937  = ~It might, but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@938  = ~--would put the "wise" out of work?~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@939  = ~Like the great oak watching a sapling spring from the earth, unmindful of the grating of the young branches against its bark, so I endure you,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@940  = ~You know, you think the world's crowded when you live in the cities, but after you travel a little and stick to the roads and places less traveled, you realize how much is left over.~ [FWKETO92]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@941  = ~As ants cling to their colonies, bees to the hive, and horses to the plains, so, too, do people congregate among their own.~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@942  = ~You are right when you say much of the land yet belongs to nature, but populations cluster in new territory every day. It remains a concern, though you may see it as a distant one.~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@943  = ~...Right. Can we keep walking,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@944  = ~Cernd? Cernd? Still with us?~ [FWKETO93]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@945  = ~Hmm? Of course, Keto. What do you need?~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@946  = ~Off in your own little world there?~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@947  = ~You may see me as a majestic tree standing silent guard--~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@948  = ~Oh, no...~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@949  = ~--but I am the cat that prowls just beyond its canopy. I am a part of this world, Keto. I feel its embrace, and there are no secrets between us. Walking with nature, beneath the shelter she offers, rather than struggling against it, affords peace and protection.~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@950  = ~You have learned to pass through nature without causing grievous offense, but you still make a great deal of noise.~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@951  = ~I've been around plenty of trees in my travels, aye. I don't think I'm really struggling against the forest,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@952  = ~You ignore what you are not trained to see. And so you make your way all the more difficult.~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@953  = ~How am I supposed to react to something I can't see?~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@954  = ~Learn something about the world around you. Listen to the trees, and learn their stories. Play your music to the heather as you would to the tavern patron.~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@955  = ~The potential is within you. I have seen with my own eyes the way you embrace new experiences the way moss takes to rock, fish take to water--~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@956  = ~Right, right, I might look into it--so long as nobody's watching me do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@957  = ~I think today will be a good day. Just look at the sky! Ever seen such a bright shade of blue, Jan?~ [FWKETO94]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@958  = ~Oh, several times. Most recently it was in Ma Jansen's face. You see, cousin Josie brought home the surliest dwarf you could possibly imagine. No, surlier than that. He had a mouth like a tarpit and smelled twice as bad. Well, when he spit up Ma's prized turnip custard, her face turned a few shades of burnt umber before turning to a very similar shade of blue as the one hanging over us this fine day.~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@959  = ~Oh. Sounds terrible. What did Ma Jansen say about all this?~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@960  = ~Well, naturally, we had to wake her back up--can't expect a gnome's face to turn such a shade without a fainting spell or three. The moment she woke up, she said "Where are my spectacles?" which had us all in stitches since Ma's been blind for years.~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@961  = ~Then she turned and looked for Josie and Gullswallow--that was his name--but they'd already taken off to pick some turnips. At least, that's what Josie said, but if you ask me, I think they were playing "Hide the Turnip" in the barn, if you get my drift.~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@962  = ~I don't think I should even ask.~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@963  = ~Oh, it's not what you think. No gnome can turn down a good game of "Hide the Turnip." Somebody digs a hole and hides a turnip. If you find it, it's yours. If you don't, another turnip grows in its place.~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@964  = ~And that wasn't the only time I saw this shade of blue.~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@965  = ~And where was that? The bottom of your aunt's moldy turnip jar?~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@966  = ~It's so hard to remember. You see, during the last wave of cutbacks in turnip research and development, I was working on the blueprints for the perfect turnip peeler at the old Jansen compound, and what plans they were! The sheet covered up the porch, threshold, part of the window, and the first three steps, but it was my crowning achievement, for I'd finally figured out how to make it peel a turnip.~</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@967  = ~Anyway, I was just beginning to work out the quantity of pig iron and feathers we would be needing to put one in every home in Amn--~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@968  = ~I thought you couldn't remember?~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@969  = ~Remember what?~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@970  = ~The last time--the OTHER last time--you saw the shade of blue in the sky.~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@971  = ~I think.~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@972  = ~I never look up into the sky, Keto. Wouldn't want to go blind like poor Ma.~</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@973  = ~Now, where was I? So about midway through that lengthy calculation, the quill broke. I didn't want to forget to carry the 37, so I sprang up to dash into the house and fetch another one from under Uncle Scratchy's bed. But I slipped on the turnip peeler plans and ended up flat on my back. Got a very good view of the sky that way, and, yes, it was this very blue.~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@974  = ~I hate this color. When I fell, I smudged the plans for the turnip peeler to ruin and gave myself a terrible headache. I'll thank you to never mention the sky to me again, Keto. You should be ashamed of yourself, picking at a gnome's old wounds like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@975  = ~I'm... sorry?~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@976  = ~We've seen a lot of death, and we've certainly earned our spoils. Gets me to thinking about what happens after death, though, especially for those left behind.~ [FWKETO98]</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@977  = ~I feel a story coming on... does it have to be now, Keto? I am in the middle of a very important thought.~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@978  = ~Hah. When I am finished, there isn't anyone left behind.~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@979  = ~It sounds to me like you need to talk about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@980  = ~Be silent, I haven't the time for this.~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@981  = ~We all earn our rewards, do we not?~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@982  = ~Surely you do not fear death, Keto. You play the craven, but I have seen you fight.~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@983  = ~Hmph. You don't even know what it was going to be. Maybe I'll give you another chance later.~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@984  = ~I... suppose you have a point. But maybe that makes it all the more important to hear what I have to say.~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@985  = ~Oh, I fear it all right. That I've made it this far with you... well, I don't want to run out on anyone, and there just isn't a better story going in the Realms, if you don't mind me saying so.~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@986  = ~But I'm not thinking about fear. I'm thinking about a more... human aspect of life and death.~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@987  = ~Yes. Yes we do. But sometimes it's not so much what we take as what we leave behind that matters.~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@988  = ~Oh, I know! You always are. That's why it's important to take the time to hear a story!~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@989  = ~There's an old tale about the raider tribes from the Moonshaes... must be, oh, gods, at least a millennium ago.~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@990  = ~One of the fiercest raider lords was a man named Hacta. His holdings weren't the biggest or his raiding forces the largest, but they sailed harder and fought longer and generally terrified everyone in the isles and even on what we know now as the Sword Coast, where he would "visit" every couple of years just to keep the simple folk that settled there huddled and afraid.~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@991  = ~When Hacta came back from his journeys, his wife Nura was always waiting for him. Nura's husband was a professional brute and you don't just leave that at the door when you come home, but it's said she loved him all the same.~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@992  = ~Of course, Hacta went on one raid too many and came home dead. In those tribes, tradition was that the dead's property was divided up to his next of kin and tribesmen through a pecking order.~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@993  = ~Hacta was a rich man, so it took a couple of days to get all of his belongings together in his longhall. Anything that wouldn't fit, like his ships and his claims on nearby territory, was recorded on chits by the young scribes.~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@994  = ~Tradition said that the widow got the first choice, and she could take whatever she wished. And oh, how the people speculated. Would she take the longhall and run it herself, a fine way to catch a strong new husband from the travelers that passed through its doors?~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@995  = ~But Nura was not considered a weak woman, so might she choose his crown, and try to regroup his bondsmen and rule herself? Would she take his finest ship and answer the call of her raider blood?~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@996  = ~The barrels and crates were brought in, the treasures piled high on the longhall tables, and Hacta himself laid in state to oversee the proceedings.~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@997  = ~When the time came, all eyes were on Nura, but she deferred her choice to Hacta's father, a cripple who yet lived. Then she passed on her turn to their sons, the eldest already a blooded raider.~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@998  = ~It didn't stop there. She passed her turn to her husband's trusted aides, his bondsmen, minor relatives, even his servants.~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@999  = ~This went on for hours until finally, after the chambermaid had sheepishly made her third pick by laying claim to Nura's own bed, that the village elders cried out in anguish and begged her to take something--anything!~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@1000 = ~Nura rose from her seat, went to her husband's still body, and laid her hand on his chest. She looked down at him and smiled--not the twisted grin of a grieving widow, but a calm, happy, pleasant thing. The assembly was breathless, waiting for something else to happen. But nothing did.~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@1001 = ~She looked up at them, still smiling. "There. I have taken all my Hacta ever really owed me," she said. And without another word, she marched out of the longhall and out of sight, smiling all the while.~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@1002 = ~What an unimaginative bore.~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@1003 = ~That's truly beautiful, Keto. If only we could all be that noble.~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@1004 = ~I suppose there is some small value in the parables of simple folk.~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@1005 = ~If you think I am too greedy, you could simply say so.~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@1006 = ~Life's not like that, Keto. Not for me. They won't take and take and take from me anymore!~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@1007 = ~Me, or her?~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@1008 = ~Wait, don't answer that. Eh, never mind, then. Was only a tale.~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@1009 = ~Aye, if only. Wasn't meant to tell you how to live, &lt;CHARNAME&gt;. Just a thought about how some people deal with loss. Inspires me, anyway.~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@1010 = ~More than you'd think, &lt;CHARNAME&gt;. Oh, I'm not going to pretend that everything was better in the days of old, but after all this time at least, the tales have a way of distilling their lives and showing us what's really important.~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@1011 = ~That's why I tell them, and that's why people listen, even today, even if they've heard it a dozen times before.~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@1012 = ~No, not at all! We've got our own problems to deal with, certainly. Don't think I'm getting soft on our foes, heh.~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@1013 = ~&lt;CHARNAME&gt;! Peace! Relax! Nobody's out to get you--nobody here, at any rate!~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@1014 = ~Of course I don't mean you should just stand by and let anyone take from you. Just thought it would be interesting to hear how some people deal with loss.~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@1015 = ~I'll--I'll rethink telling this one, I suppose.~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@1016 = ~Jan, you remind me of someone I had a brief acquaintance with a year or so ago.~ [FWKETO96]</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@1017 = ~Oh? You know, now that I think of it, you remind me of someone, too. You see--~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@1018 = ~It was while I was travelling through Trademeet on my way to Athkatla, when I happened to begin corresponding with a local book merchant--~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@1019 = ~--way back when I was a wee gnome, still hitting the top of my head upon the underside of the table (by accident, anyway) we all happened to go out to the turnip farm to help Uncle Scratchy with the harvest--~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@1020 = ~--his name was Mios. A soft-spoken fellow, so obviously HE'S not who I'm reminded of, with a wife who tormented him. He often let me read his stock of books, and in return I brought him food since his wife had stopped cooking for him--~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@1021 = ~--It was a bumpy ride on the turnip wagon, let me tell you. My rump was one big bruise by time we arrived. I still have those bruises today, although they're on my knees now. As we were coming around the final bend, we saw a ragged minstrel fleeing from a pack of angry chickens. Apparently he was hungry and tried to steal a leg, but didn't have the foresight to kill one of the chickens beforehand. Anyway, my dear-hearted mother felt sorry for him and let him ride with us in the wagon. He was very grateful, but in addition to knowing nothing about chickens or turnips, we discovered he was a--~</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@1022 = ~--but Mios had a son, about four years old, who had a fondness for me and followed me around the square; I swear the child didn't need to breathe, he was a completely--~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@1023 = ~--incessant chatterer. We were turnip-catapult distance from the farm, and yet there the whole lot of us were nearly driven boggy by very uninteresting stories that kept circling around the old run-of-the-mill epics you can hear for a copper a dozen in any tavern. He had no concern whether he--~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@1024 = ~--and all the time he was cutting people off in the middle of sentences, and--~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@1025 = ~--changed the subject, completely ignoring us when we tried to tell our own humble little tales. Really, I--~</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@1026 = ~--can't say that he meant any harm. I mean, really, he was just a child. I was still relieved when I left--~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@1027 = ~At Uncle Scratchy's door, we got rid of him and sent him on his way, though he was chased down by the chicken pack pretty quick. I think he might've gotten a wing or two, so all those pecks weren't a complete loss.~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@1028 = ~I'm pretty sure his mother must have gagged him by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@1029 = ~I hope you aren't terribly offended?~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@1030 = ~Offended? No, no, I couldn't agree more.~ ~Aunt Jemma always said that listening to the honest truth about yourself is about as noble as noble gets. In fact, Aunt Jemma herself--~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@1031 = ~You know, I'm glad all of that is out of the way; I hope we understand each other better now, Jan, since I think we--~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@1032 = ~--listens to others very proficiently...~</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@1033 = ~ Поясни мне кое-что, девушка. Я участвовал во многих боях где разведчик и летописец не доживали до конца дня, но барды в каждой таверне по дороге приветствовали нас и рассказывали истории о павших.~</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@1034 = ~ Как могут эти истории распространяться, подобно пожару?~</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@1035 = ~ Может быть от солдат, которые решили сменить род деятельности после того как едва выжили? Хотя они никогда не становились хорошими бардами. После первой встречи с недружелюбной аудиторией они сбегают и становятся пивоварами или изготовителями свечей.~ [</w:t>
      </w:r>
      <w:r w:rsidRPr="00F571A4">
        <w:rPr>
          <w:rFonts w:ascii="Verdana" w:hAnsi="Verdana" w:cs="Courier New"/>
          <w:sz w:val="18"/>
          <w:szCs w:val="18"/>
          <w:lang w:val="en-US"/>
        </w:rPr>
        <w:t>FWKETO</w:t>
      </w:r>
      <w:r w:rsidRPr="00F571A4">
        <w:rPr>
          <w:rFonts w:ascii="Verdana" w:hAnsi="Verdana" w:cs="Courier New"/>
          <w:sz w:val="18"/>
          <w:szCs w:val="18"/>
        </w:rPr>
        <w:t>99]</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@1036 = ~ Так артисты  придумывают и рассказывают свои истории среди бесчестных клятвопреступников? Я надеялся на большую правдивость от тех кто сражается и умирает, а не воспоминания о трусливом побеге.~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@1037 = ~ Келдорн, мы не спрашиваем как и почему появляются истории; если у них есть рассказ, мы слушаем. Это часть нашего образа жизни. Мы не историки, а  сказители. ~</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@1038 = ~ Я не тот, кто любит песни о доблести и рассказы о славе. Но если уж рассказываются, то лучше слушать тех, кто сражался. А не прославление паники от паникеров.~</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@1039 = ~ Но люди просто хотят послушать истории, Келдорн. Им все равно правда или нет, главное чтобы брало за душу.~</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@1040 = ~ Но к несчастью, люди лжи верят.~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@1041 = ~(вздох) Я не хочу знать как там все было на самом деле. Возможно все сведения дошли от бедного содата, "труса" если хочешь, спасшегося и потом поведавшего о бое за пинтой в ближайщшей таверне.~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@1042 = ~ Никто не знает правды. Это верно. Все рассказываемое всегда приукрашивается... </w:t>
      </w:r>
      <w:r w:rsidR="00B1154E" w:rsidRPr="00F571A4">
        <w:rPr>
          <w:rFonts w:ascii="Verdana" w:hAnsi="Verdana" w:cs="Courier New"/>
          <w:sz w:val="18"/>
          <w:szCs w:val="18"/>
        </w:rPr>
        <w:t>большинством,</w:t>
      </w:r>
      <w:r w:rsidRPr="00F571A4">
        <w:rPr>
          <w:rFonts w:ascii="Verdana" w:hAnsi="Verdana" w:cs="Courier New"/>
          <w:sz w:val="18"/>
          <w:szCs w:val="18"/>
        </w:rPr>
        <w:t xml:space="preserve"> по крайней мере. Полагаю поэтому ты пошел путем рыцаря, а не артиста?~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@1043 = ~Я не притворяюсь, что знаю другие жизни лучше, чем свою, Кето. Но истина бесценна. Ты поймешь это с возрастом.~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@1044 = ~ Артистов ты понял неправильно.~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@1045 = ~ Ты очень осторожна со своей рукой, Кето. Что тебя беспокоит?~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@1046 = ~Она болит.~ [</w:t>
      </w:r>
      <w:r w:rsidRPr="00F571A4">
        <w:rPr>
          <w:rFonts w:ascii="Verdana" w:hAnsi="Verdana" w:cs="Courier New"/>
          <w:sz w:val="18"/>
          <w:szCs w:val="18"/>
          <w:lang w:val="en-US"/>
        </w:rPr>
        <w:t>FWKETOA</w:t>
      </w:r>
      <w:r w:rsidRPr="00F571A4">
        <w:rPr>
          <w:rFonts w:ascii="Verdana" w:hAnsi="Verdana" w:cs="Courier New"/>
          <w:sz w:val="18"/>
          <w:szCs w:val="18"/>
        </w:rPr>
        <w:t>0]</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@1047 = ~ Да, это очевидно. Нет нужды страдать, если тебе могут помочь.~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@1048 = ~ Я разрабатываю ее так часто как только возможно. Я не знаю что не так с рукой. Она просто иногда болит.~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@1049 = ~ Обычное дело если кость повредили; многие солдаты жалуются на боль зимой или в дождливую погоду после сломанных конечностей. ~</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@1050 = ~ Почему ты не можешь вспомнить где получила эту рану? Или слишком увлекалась вечеринками чтобы помнить?~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@1051 = ~ До такой степени не напивалась, Келдорн. Я прекрасно помню себя до тех пор пока--~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@1052 = ~(кашель) Я упала в ущелье однажды, несколько лет назад. Я страдала от многих ран, хоть и не могу вспомнить про руку, возможно все же повредила ее.~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@1053 = ~ Впрочем было достаточно и других ранений.~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@1054 = ~ По крайней мере ясна причина боли. Как ты ухитрилась попасть в ущелье? ~</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@1055 = ~(вздох) Со всем уважением, Келдорн—занимайся своими делами. ~</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rPr>
        <w:t xml:space="preserve">@1056 = ~ Ну тогда не стану надоедать вопросами. Необычно что ты окружаешь это ореолом таинственности, только вокруг ран не сможешь. </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lang w:val="en-US"/>
        </w:rPr>
        <w:t xml:space="preserve">@1057 = ~ I mean it, Keldorn. I mean neither you, nor &lt;CHARNAME&gt;, nor any member of this party any harm. </w:t>
      </w:r>
      <w:r w:rsidRPr="00F571A4">
        <w:rPr>
          <w:rFonts w:ascii="Verdana" w:hAnsi="Verdana" w:cs="Courier New"/>
          <w:sz w:val="18"/>
          <w:szCs w:val="18"/>
        </w:rPr>
        <w:t>Я пришла сюда помогать, что я и делаю. ~</w:t>
      </w:r>
    </w:p>
    <w:p w:rsidR="00F571A4" w:rsidRPr="007074F8" w:rsidRDefault="00F571A4" w:rsidP="00F571A4">
      <w:pPr>
        <w:pStyle w:val="a3"/>
        <w:rPr>
          <w:rFonts w:ascii="Verdana" w:hAnsi="Verdana" w:cs="Courier New"/>
          <w:sz w:val="18"/>
          <w:szCs w:val="18"/>
        </w:rPr>
      </w:pPr>
      <w:r w:rsidRPr="00F571A4">
        <w:rPr>
          <w:rFonts w:ascii="Verdana" w:hAnsi="Verdana" w:cs="Courier New"/>
          <w:sz w:val="18"/>
          <w:szCs w:val="18"/>
        </w:rPr>
        <w:t xml:space="preserve">@1058 = ~ Оставь меня в покое. </w:t>
      </w:r>
      <w:r w:rsidRPr="007074F8">
        <w:rPr>
          <w:rFonts w:ascii="Verdana" w:hAnsi="Verdana" w:cs="Courier New"/>
          <w:sz w:val="18"/>
          <w:szCs w:val="18"/>
        </w:rPr>
        <w:t>~</w:t>
      </w:r>
    </w:p>
    <w:p w:rsidR="00F571A4" w:rsidRPr="00BF42D1" w:rsidRDefault="00F571A4" w:rsidP="00F571A4">
      <w:pPr>
        <w:pStyle w:val="a3"/>
        <w:rPr>
          <w:rFonts w:ascii="Verdana" w:hAnsi="Verdana" w:cs="Courier New"/>
          <w:sz w:val="18"/>
          <w:szCs w:val="18"/>
        </w:rPr>
      </w:pPr>
      <w:r w:rsidRPr="00BF42D1">
        <w:rPr>
          <w:rFonts w:ascii="Verdana" w:hAnsi="Verdana" w:cs="Courier New"/>
          <w:sz w:val="18"/>
          <w:szCs w:val="18"/>
        </w:rPr>
        <w:t xml:space="preserve">@1059 = ~ </w:t>
      </w:r>
      <w:r w:rsidRPr="00F571A4">
        <w:rPr>
          <w:rFonts w:ascii="Verdana" w:hAnsi="Verdana" w:cs="Courier New"/>
          <w:sz w:val="18"/>
          <w:szCs w:val="18"/>
        </w:rPr>
        <w:t>Тревожные</w:t>
      </w:r>
      <w:r w:rsidRPr="00BF42D1">
        <w:rPr>
          <w:rFonts w:ascii="Verdana" w:hAnsi="Verdana" w:cs="Courier New"/>
          <w:sz w:val="18"/>
          <w:szCs w:val="18"/>
        </w:rPr>
        <w:t xml:space="preserve"> </w:t>
      </w:r>
      <w:r w:rsidRPr="00F571A4">
        <w:rPr>
          <w:rFonts w:ascii="Verdana" w:hAnsi="Verdana" w:cs="Courier New"/>
          <w:sz w:val="18"/>
          <w:szCs w:val="18"/>
        </w:rPr>
        <w:t>слова</w:t>
      </w:r>
      <w:r w:rsidRPr="00BF42D1">
        <w:rPr>
          <w:rFonts w:ascii="Verdana" w:hAnsi="Verdana" w:cs="Courier New"/>
          <w:sz w:val="18"/>
          <w:szCs w:val="18"/>
        </w:rPr>
        <w:t xml:space="preserve">, </w:t>
      </w:r>
      <w:r w:rsidRPr="00F571A4">
        <w:rPr>
          <w:rFonts w:ascii="Verdana" w:hAnsi="Verdana" w:cs="Courier New"/>
          <w:sz w:val="18"/>
          <w:szCs w:val="18"/>
        </w:rPr>
        <w:t>Кето</w:t>
      </w:r>
      <w:r w:rsidRPr="00BF42D1">
        <w:rPr>
          <w:rFonts w:ascii="Verdana" w:hAnsi="Verdana" w:cs="Courier New"/>
          <w:sz w:val="18"/>
          <w:szCs w:val="18"/>
        </w:rPr>
        <w:t>.~</w:t>
      </w:r>
    </w:p>
    <w:p w:rsidR="00F571A4" w:rsidRPr="00BF42D1"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BF42D1">
        <w:rPr>
          <w:rFonts w:ascii="Verdana" w:hAnsi="Verdana" w:cs="Courier New"/>
          <w:sz w:val="18"/>
          <w:szCs w:val="18"/>
        </w:rPr>
        <w:t>@1060 = ~</w:t>
      </w:r>
      <w:r w:rsidR="006E0AA7">
        <w:rPr>
          <w:rFonts w:ascii="Verdana" w:hAnsi="Verdana" w:cs="Courier New"/>
          <w:sz w:val="18"/>
          <w:szCs w:val="18"/>
        </w:rPr>
        <w:t>Посмотри вокруг, Вал</w:t>
      </w:r>
      <w:r w:rsidRPr="00BF42D1">
        <w:rPr>
          <w:rFonts w:ascii="Verdana" w:hAnsi="Verdana" w:cs="Courier New"/>
          <w:sz w:val="18"/>
          <w:szCs w:val="18"/>
        </w:rPr>
        <w:t xml:space="preserve">! </w:t>
      </w:r>
      <w:r w:rsidRPr="00F571A4">
        <w:rPr>
          <w:rFonts w:ascii="Verdana" w:hAnsi="Verdana" w:cs="Courier New"/>
          <w:sz w:val="18"/>
          <w:szCs w:val="18"/>
          <w:lang w:val="en-US"/>
        </w:rPr>
        <w:t>People of every walk of life traveling to their destinations, buildings in wood and stone rising above the ground, music and conversation wafting out from the bars, and secure shelter away from the elements.~ [FWKETOA1]</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@1061 = ~Nothing can match it! It's so full of life, don't you think?~ [FWKETOA2]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@1062 = ~Yes. Pestilence, hunger, murder, greed and pollution... few places can boast the low forms of life that permeate a city.~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@1063 = ~And don't call me Val.~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@1064 = ~Oh, come on. What's so wonderful about the forest? Rabbits, deer, and trees all day would get boring after a while, without anyone around.~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@1065 = ~The rabbits, deer, and trees have quieter opinions regarding what I choose to do with my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@1066 = ~Deer and rabbits talk?~</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@1067 = ~Oh. Right. Point taken.~</w:t>
      </w:r>
    </w:p>
    <w:p w:rsidR="002D01D6" w:rsidRPr="00BF42D1" w:rsidRDefault="002D01D6"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@1068 = ~Hmm... hey, Cernd, can I eat these berries?~ [FWKETOA3]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@1069 = ~Absolutely. If you appreciate the finer points of chewing upon your own blood.~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@1070 = ~Ach. Thanks for the warning. Seems pretty cruel to me, trying to kill a poor defenseless girl looking for a snack.~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@1071 = ~The loveliest flower in the forest might have poison thorns and the plumpest berries a caustic juice, but that is the way of defenses in the wild.~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@1072 = ~Nature bears you no malice,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@1073 = ~Bears me no berries, either.~</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@1074 = ~What's this? Why are you throwing things at me, girl?~</w:t>
      </w:r>
    </w:p>
    <w:p w:rsidR="00CD52D2" w:rsidRPr="00BF42D1" w:rsidRDefault="00CD52D2"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@1075 = ~A pecan for your thoughts. Something's on your mind.~ [FWKETOA4]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@1076 = ~The expression is "a copper for your thoughts."~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@1077 = ~So I'm poor. Eat the nut and talk to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@1078 = ~You have strange ways, child, and I've no need to share my mind with you. The load is bearable.~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@1079 = ~If you insist... Can I have the pecan back?~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@1080 = ~No. You should not throw away what you are not prepared to lose.~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@1081 = ~Everything's so quiet and simple out here.~ [FWKETOA5]</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@1082 = ~That it is. While I appreciate the peace that being among nature allows, you find the lack of voices discomforting, no?~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@1083 = ~Not quite. I'm just not used to being able to hear myself think, heh.~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@1084 = ~Then what is it you are hearing that gives you such an odd expression?~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@1085 = ~Nothing important. Memories, mostly.~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@1086 = ~Memories are important, Keto. To forget where you have been, those you have known, and... lost, that is a terrible thing.~</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@1087 = ~That it is, Jaheira. For once, we're in total agreement.~</w:t>
      </w:r>
    </w:p>
    <w:p w:rsidR="00CD52D2" w:rsidRPr="00BF42D1" w:rsidRDefault="00CD52D2"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@1088 = ~That's an interesting look you're giving me, Imoen.~ [FWKETOA6]</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@1089 = ~I'm trying to figure out how you do it, because I can't remember.~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@1090 = ~What's that, Imoen?~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@1091 = ~No matter where we are, or what's happening, you stay in good spirits.~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@1092 = ~We can't all be gloomy, even when things are bad. Gotta be able to laugh still.~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@1093 = ~Even when you're dying inside?~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@1094 = ~That's an excellent way to kill any attempts at cheer.~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@1095 = ~I'm sorry. I'm trying not to be depressed. But it's... harder,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@1096 = ~I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@1097 = ~How would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@1098 = ~You still remember who you are, don't you, even if you can't feel it quite as strongly?~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@1099 = ~That's true. I mean, I feel like I can, but--~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@1100 = ~Cling to that, Imoen.~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@1101 = ~I don't understand.~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@1102 = ~You don't need to, just trust me. What is remembered isn't really gone. We'll get your soul back.~</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@1103 = ~I'll hang on to whatever I can...~</w:t>
      </w:r>
    </w:p>
    <w:p w:rsidR="002F6F64" w:rsidRPr="00BF42D1" w:rsidRDefault="002F6F6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@1104 = ~Ooof!~ [FWKETOA7]</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@1105 = ~Minsc, watch where you step. You're a lot bigger than I am!~ [FWKETOA8]</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@1106 = ~Sorry, little bard. Boo was uncomfortable, so I had to move him to the other pouch.~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@1107 = ~That up-close introduction to your armor hurt, you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@1108 = ~Hey, how did you know Boo was uncomfortable, anyway?~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@1109 = ~Boo always tells me when his pouch gets too smelly. As for stomping nice bards, I will do what I do for Boo; pat your head and hope you forgive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@1110 = ~Oh. Right. Of course.~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@1111 = ~Ow! Minsc... stop... ow! Stop... patting my... head... ow... ow...ow!~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@1112 = ~Oops. Boo says you are not thick-headed, and I should not pat so hard.~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@1113 = ~No, Minsc, you just have a strong arm. But, my thanks to, uh, Boo, for the fine praise.~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@1114 = ~Ah. Er.~ [FWKETOA9]</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@1115 = ~Umm... Minsc, I'm not sure how to tell you this...~ [FWKETOB0]</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@1116 = ~Later, Keto! I have lost Boo, and it is as though my two arms are gone! A leg, too! Yes, hopping along, crying and unable to wield a sword or even an evil-beating stick is Minsc without Boo!~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@1117 = ~Minsc, stop the hysterics. I have Boo.~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@1118 = ~What?! We always thought you had a heart of goodness! You would stoop to hamster-napping poor Boo?~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@1119 = ~Shame! Shame! Return him, apologize, and I will cease shaming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@1120 = ~Knock it off. I didn't steal him.~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@1121 = ~He smelled something in my wine bottle. I wasn't paying attention and left the cork out, and, um... he fell in. Little bugger sure can squeeze himself tight when he wants 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@1122 = ~But Boo does not drink!~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@1123 = ~Well, LOOK, will you? See? Oh, the little bastard's enjoying himself.~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@1124 = ~BOO! Oh, no, he is drowning! Look at how purple he 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@1125 = ~I think that has more to do with the fact he's in a bottle of wine, Minsc.~</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@1126 = ~We have to save him! Give it to me, I will break free my innocent hamster from inebriated doom!~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@1127 = ~NO!~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@1128 = ~I mean... uh...you might... um... get some glass onto Boo! Don't want to do that, do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@1129 = ~What? No, I could never risk cutting Boo. But time runs short, like a little hamster's air supply!~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@1130 = ~Well, he squeezed himself in there, I'm sure he can squeeze himself back 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@1131 = ~Good thinking, little bard! Here, give that to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@1132 = ~But--~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@1133 = ~Ride the wave to freedom, Boo!~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@1134 = ~Oh, the waste! I can't watch.~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@1135 = ~Boo! Come now, back into the safety of Minsc's hands!~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@1136 = ~So give me my wine bottle back... thank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@1137 = ~All is as it should be, Boo! Minsc has rescued you, and will not let you fall in again.~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@1138 = ~He looks disappointed.~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@1139 = ~Nonsense. He looks purple, and I am sure he will stop hiccuping after he forgets this tragic ordeal!~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@1140 = ~Won't you, Boo?~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@1141 = ~Of course.~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@1142 = ~Damn. Now I have to find a refill.~</w:t>
      </w:r>
    </w:p>
    <w:p w:rsidR="00F571A4" w:rsidRPr="00F571A4" w:rsidRDefault="00F571A4" w:rsidP="00F571A4">
      <w:pPr>
        <w:pStyle w:val="a3"/>
        <w:rPr>
          <w:rFonts w:ascii="Verdana" w:hAnsi="Verdana" w:cs="Courier New"/>
          <w:sz w:val="18"/>
          <w:szCs w:val="18"/>
          <w:lang w:val="en-US"/>
        </w:rPr>
      </w:pPr>
    </w:p>
    <w:p w:rsidR="00F571A4" w:rsidRPr="00E21DEF" w:rsidRDefault="00F571A4" w:rsidP="00F571A4">
      <w:pPr>
        <w:pStyle w:val="a3"/>
        <w:rPr>
          <w:rFonts w:ascii="Verdana" w:hAnsi="Verdana" w:cs="Courier New"/>
          <w:sz w:val="18"/>
          <w:szCs w:val="18"/>
        </w:rPr>
      </w:pPr>
      <w:r w:rsidRPr="00BF42D1">
        <w:rPr>
          <w:rFonts w:ascii="Verdana" w:hAnsi="Verdana" w:cs="Courier New"/>
          <w:sz w:val="18"/>
          <w:szCs w:val="18"/>
        </w:rPr>
        <w:t>@1143 = ~</w:t>
      </w:r>
      <w:r w:rsidR="00E21DEF">
        <w:rPr>
          <w:rFonts w:ascii="Verdana" w:hAnsi="Verdana" w:cs="Courier New"/>
          <w:sz w:val="18"/>
          <w:szCs w:val="18"/>
        </w:rPr>
        <w:t>Маззи</w:t>
      </w:r>
      <w:r w:rsidRPr="00BF42D1">
        <w:rPr>
          <w:rFonts w:ascii="Verdana" w:hAnsi="Verdana" w:cs="Courier New"/>
          <w:sz w:val="18"/>
          <w:szCs w:val="18"/>
        </w:rPr>
        <w:t xml:space="preserve">? </w:t>
      </w:r>
      <w:r w:rsidR="00E21DEF">
        <w:rPr>
          <w:rFonts w:ascii="Verdana" w:hAnsi="Verdana" w:cs="Courier New"/>
          <w:sz w:val="18"/>
          <w:szCs w:val="18"/>
        </w:rPr>
        <w:t>Можешь</w:t>
      </w:r>
      <w:r w:rsidR="00E21DEF" w:rsidRPr="00E21DEF">
        <w:rPr>
          <w:rFonts w:ascii="Verdana" w:hAnsi="Verdana" w:cs="Courier New"/>
          <w:sz w:val="18"/>
          <w:szCs w:val="18"/>
        </w:rPr>
        <w:t xml:space="preserve"> </w:t>
      </w:r>
      <w:r w:rsidR="00E21DEF">
        <w:rPr>
          <w:rFonts w:ascii="Verdana" w:hAnsi="Verdana" w:cs="Courier New"/>
          <w:sz w:val="18"/>
          <w:szCs w:val="18"/>
        </w:rPr>
        <w:t>отвлечься</w:t>
      </w:r>
      <w:r w:rsidR="00E21DEF" w:rsidRPr="00E21DEF">
        <w:rPr>
          <w:rFonts w:ascii="Verdana" w:hAnsi="Verdana" w:cs="Courier New"/>
          <w:sz w:val="18"/>
          <w:szCs w:val="18"/>
        </w:rPr>
        <w:t xml:space="preserve"> </w:t>
      </w:r>
      <w:r w:rsidR="00E21DEF">
        <w:rPr>
          <w:rFonts w:ascii="Verdana" w:hAnsi="Verdana" w:cs="Courier New"/>
          <w:sz w:val="18"/>
          <w:szCs w:val="18"/>
        </w:rPr>
        <w:t>на</w:t>
      </w:r>
      <w:r w:rsidR="00E21DEF" w:rsidRPr="00E21DEF">
        <w:rPr>
          <w:rFonts w:ascii="Verdana" w:hAnsi="Verdana" w:cs="Courier New"/>
          <w:sz w:val="18"/>
          <w:szCs w:val="18"/>
        </w:rPr>
        <w:t xml:space="preserve"> </w:t>
      </w:r>
      <w:r w:rsidR="00E21DEF">
        <w:rPr>
          <w:rFonts w:ascii="Verdana" w:hAnsi="Verdana" w:cs="Courier New"/>
          <w:sz w:val="18"/>
          <w:szCs w:val="18"/>
        </w:rPr>
        <w:t>минутку</w:t>
      </w:r>
      <w:r w:rsidRPr="00E21DEF">
        <w:rPr>
          <w:rFonts w:ascii="Verdana" w:hAnsi="Verdana" w:cs="Courier New"/>
          <w:sz w:val="18"/>
          <w:szCs w:val="18"/>
        </w:rPr>
        <w:t>?~ [</w:t>
      </w:r>
      <w:r w:rsidRPr="00F571A4">
        <w:rPr>
          <w:rFonts w:ascii="Verdana" w:hAnsi="Verdana" w:cs="Courier New"/>
          <w:sz w:val="18"/>
          <w:szCs w:val="18"/>
          <w:lang w:val="en-US"/>
        </w:rPr>
        <w:t>FWKETOB</w:t>
      </w:r>
      <w:r w:rsidRPr="00E21DEF">
        <w:rPr>
          <w:rFonts w:ascii="Verdana" w:hAnsi="Verdana" w:cs="Courier New"/>
          <w:sz w:val="18"/>
          <w:szCs w:val="18"/>
        </w:rPr>
        <w:t>1]</w:t>
      </w:r>
    </w:p>
    <w:p w:rsidR="00F571A4" w:rsidRPr="00A96675" w:rsidRDefault="00F571A4" w:rsidP="00F571A4">
      <w:pPr>
        <w:pStyle w:val="a3"/>
        <w:rPr>
          <w:rFonts w:ascii="Verdana" w:hAnsi="Verdana" w:cs="Courier New"/>
          <w:sz w:val="18"/>
          <w:szCs w:val="18"/>
        </w:rPr>
      </w:pPr>
      <w:r w:rsidRPr="00A96675">
        <w:rPr>
          <w:rFonts w:ascii="Verdana" w:hAnsi="Verdana" w:cs="Courier New"/>
          <w:sz w:val="18"/>
          <w:szCs w:val="18"/>
        </w:rPr>
        <w:t>@1144 = ~</w:t>
      </w:r>
      <w:r w:rsidR="00A13800">
        <w:rPr>
          <w:rFonts w:ascii="Verdana" w:hAnsi="Verdana" w:cs="Courier New"/>
          <w:sz w:val="18"/>
          <w:szCs w:val="18"/>
        </w:rPr>
        <w:t>Конечно, подруга</w:t>
      </w:r>
      <w:r w:rsidRPr="00A96675">
        <w:rPr>
          <w:rFonts w:ascii="Verdana" w:hAnsi="Verdana" w:cs="Courier New"/>
          <w:sz w:val="18"/>
          <w:szCs w:val="18"/>
        </w:rPr>
        <w:t xml:space="preserve">. </w:t>
      </w:r>
      <w:r w:rsidR="00A13800">
        <w:rPr>
          <w:rFonts w:ascii="Verdana" w:hAnsi="Verdana" w:cs="Courier New"/>
          <w:sz w:val="18"/>
          <w:szCs w:val="18"/>
        </w:rPr>
        <w:t>Что ты хочешь</w:t>
      </w:r>
      <w:r w:rsidRPr="00A96675">
        <w:rPr>
          <w:rFonts w:ascii="Verdana" w:hAnsi="Verdana" w:cs="Courier New"/>
          <w:sz w:val="18"/>
          <w:szCs w:val="18"/>
        </w:rPr>
        <w:t>?~</w:t>
      </w:r>
    </w:p>
    <w:p w:rsidR="00F571A4" w:rsidRPr="00A96675" w:rsidRDefault="00F571A4" w:rsidP="00F571A4">
      <w:pPr>
        <w:pStyle w:val="a3"/>
        <w:rPr>
          <w:rFonts w:ascii="Verdana" w:hAnsi="Verdana" w:cs="Courier New"/>
          <w:sz w:val="18"/>
          <w:szCs w:val="18"/>
        </w:rPr>
      </w:pPr>
      <w:r w:rsidRPr="00A96675">
        <w:rPr>
          <w:rFonts w:ascii="Verdana" w:hAnsi="Verdana" w:cs="Courier New"/>
          <w:sz w:val="18"/>
          <w:szCs w:val="18"/>
        </w:rPr>
        <w:t>@1145 = ~</w:t>
      </w:r>
      <w:r w:rsidR="00A96675">
        <w:rPr>
          <w:rFonts w:ascii="Verdana" w:hAnsi="Verdana" w:cs="Courier New"/>
          <w:sz w:val="18"/>
          <w:szCs w:val="18"/>
        </w:rPr>
        <w:t>Ты когда-нибудь пугалась в бою</w:t>
      </w:r>
      <w:r w:rsidRPr="00A96675">
        <w:rPr>
          <w:rFonts w:ascii="Verdana" w:hAnsi="Verdana" w:cs="Courier New"/>
          <w:sz w:val="18"/>
          <w:szCs w:val="18"/>
        </w:rPr>
        <w:t>?~</w:t>
      </w:r>
    </w:p>
    <w:p w:rsidR="00F571A4" w:rsidRPr="00A96675" w:rsidRDefault="00F571A4" w:rsidP="00F571A4">
      <w:pPr>
        <w:pStyle w:val="a3"/>
        <w:rPr>
          <w:rFonts w:ascii="Verdana" w:hAnsi="Verdana" w:cs="Courier New"/>
          <w:sz w:val="18"/>
          <w:szCs w:val="18"/>
        </w:rPr>
      </w:pPr>
      <w:r w:rsidRPr="00A96675">
        <w:rPr>
          <w:rFonts w:ascii="Verdana" w:hAnsi="Verdana" w:cs="Courier New"/>
          <w:sz w:val="18"/>
          <w:szCs w:val="18"/>
        </w:rPr>
        <w:t>@1146 = ~</w:t>
      </w:r>
      <w:r w:rsidR="00A96675">
        <w:rPr>
          <w:rFonts w:ascii="Verdana" w:hAnsi="Verdana" w:cs="Courier New"/>
          <w:sz w:val="18"/>
          <w:szCs w:val="18"/>
        </w:rPr>
        <w:t>Страх</w:t>
      </w:r>
      <w:r w:rsidR="00A96675" w:rsidRPr="00A96675">
        <w:rPr>
          <w:rFonts w:ascii="Verdana" w:hAnsi="Verdana" w:cs="Courier New"/>
          <w:sz w:val="18"/>
          <w:szCs w:val="18"/>
        </w:rPr>
        <w:t xml:space="preserve"> </w:t>
      </w:r>
      <w:r w:rsidR="00A96675">
        <w:rPr>
          <w:rFonts w:ascii="Verdana" w:hAnsi="Verdana" w:cs="Courier New"/>
          <w:sz w:val="18"/>
          <w:szCs w:val="18"/>
        </w:rPr>
        <w:t>умереть меня не пугает так сильно, как страх потерять моих соратников или мысль, что наши враги победят</w:t>
      </w:r>
      <w:r w:rsidRPr="00A96675">
        <w:rPr>
          <w:rFonts w:ascii="Verdana" w:hAnsi="Verdana" w:cs="Courier New"/>
          <w:sz w:val="18"/>
          <w:szCs w:val="18"/>
        </w:rPr>
        <w:t>.~</w:t>
      </w:r>
    </w:p>
    <w:p w:rsidR="00F571A4" w:rsidRPr="00714BE6" w:rsidRDefault="00F571A4" w:rsidP="00F571A4">
      <w:pPr>
        <w:pStyle w:val="a3"/>
        <w:rPr>
          <w:rFonts w:ascii="Verdana" w:hAnsi="Verdana" w:cs="Courier New"/>
          <w:sz w:val="18"/>
          <w:szCs w:val="18"/>
        </w:rPr>
      </w:pPr>
      <w:r w:rsidRPr="00714BE6">
        <w:rPr>
          <w:rFonts w:ascii="Verdana" w:hAnsi="Verdana" w:cs="Courier New"/>
          <w:sz w:val="18"/>
          <w:szCs w:val="18"/>
        </w:rPr>
        <w:t>@1147 = ~</w:t>
      </w:r>
      <w:r w:rsidR="00A96675">
        <w:rPr>
          <w:rFonts w:ascii="Verdana" w:hAnsi="Verdana" w:cs="Courier New"/>
          <w:sz w:val="18"/>
          <w:szCs w:val="18"/>
        </w:rPr>
        <w:t>Если моя смерть поможет нам победить или одолеть зло, то я не страшусь ее</w:t>
      </w:r>
      <w:r w:rsidRPr="00714BE6">
        <w:rPr>
          <w:rFonts w:ascii="Verdana" w:hAnsi="Verdana" w:cs="Courier New"/>
          <w:sz w:val="18"/>
          <w:szCs w:val="18"/>
        </w:rPr>
        <w:t>.~</w:t>
      </w:r>
    </w:p>
    <w:p w:rsidR="00F571A4" w:rsidRPr="0069458E" w:rsidRDefault="00F571A4" w:rsidP="00F571A4">
      <w:pPr>
        <w:pStyle w:val="a3"/>
        <w:rPr>
          <w:rFonts w:ascii="Verdana" w:hAnsi="Verdana" w:cs="Courier New"/>
          <w:sz w:val="18"/>
          <w:szCs w:val="18"/>
        </w:rPr>
      </w:pPr>
      <w:r w:rsidRPr="0069458E">
        <w:rPr>
          <w:rFonts w:ascii="Verdana" w:hAnsi="Verdana" w:cs="Courier New"/>
          <w:sz w:val="18"/>
          <w:szCs w:val="18"/>
        </w:rPr>
        <w:t>@1148 = ~</w:t>
      </w:r>
      <w:r w:rsidR="00714BE6">
        <w:rPr>
          <w:rFonts w:ascii="Verdana" w:hAnsi="Verdana" w:cs="Courier New"/>
          <w:sz w:val="18"/>
          <w:szCs w:val="18"/>
        </w:rPr>
        <w:t>Ты отважная, Маззи</w:t>
      </w:r>
      <w:r w:rsidRPr="0069458E">
        <w:rPr>
          <w:rFonts w:ascii="Verdana" w:hAnsi="Verdana" w:cs="Courier New"/>
          <w:sz w:val="18"/>
          <w:szCs w:val="18"/>
        </w:rPr>
        <w:t>.~</w:t>
      </w:r>
    </w:p>
    <w:p w:rsidR="00F571A4" w:rsidRPr="006B6AAD" w:rsidRDefault="00F571A4" w:rsidP="00F571A4">
      <w:pPr>
        <w:pStyle w:val="a3"/>
        <w:rPr>
          <w:rFonts w:ascii="Verdana" w:hAnsi="Verdana" w:cs="Courier New"/>
          <w:sz w:val="18"/>
          <w:szCs w:val="18"/>
        </w:rPr>
      </w:pPr>
      <w:r w:rsidRPr="0069458E">
        <w:rPr>
          <w:rFonts w:ascii="Verdana" w:hAnsi="Verdana" w:cs="Courier New"/>
          <w:sz w:val="18"/>
          <w:szCs w:val="18"/>
        </w:rPr>
        <w:t>@1149 = ~</w:t>
      </w:r>
      <w:r w:rsidR="0069458E">
        <w:rPr>
          <w:rFonts w:ascii="Verdana" w:hAnsi="Verdana" w:cs="Courier New"/>
          <w:sz w:val="18"/>
          <w:szCs w:val="18"/>
        </w:rPr>
        <w:t>Ты улыбаешься, но грустно, Кето</w:t>
      </w:r>
      <w:r w:rsidRPr="0069458E">
        <w:rPr>
          <w:rFonts w:ascii="Verdana" w:hAnsi="Verdana" w:cs="Courier New"/>
          <w:sz w:val="18"/>
          <w:szCs w:val="18"/>
        </w:rPr>
        <w:t xml:space="preserve">. </w:t>
      </w:r>
      <w:r w:rsidR="0069458E">
        <w:rPr>
          <w:rFonts w:ascii="Verdana" w:hAnsi="Verdana" w:cs="Courier New"/>
          <w:sz w:val="18"/>
          <w:szCs w:val="18"/>
        </w:rPr>
        <w:t>Что печалит тебя</w:t>
      </w:r>
      <w:r w:rsidRPr="006B6AAD">
        <w:rPr>
          <w:rFonts w:ascii="Verdana" w:hAnsi="Verdana" w:cs="Courier New"/>
          <w:sz w:val="18"/>
          <w:szCs w:val="18"/>
        </w:rPr>
        <w:t>?~</w:t>
      </w:r>
    </w:p>
    <w:p w:rsidR="00F571A4" w:rsidRPr="006B6AAD" w:rsidRDefault="00F571A4" w:rsidP="00F571A4">
      <w:pPr>
        <w:pStyle w:val="a3"/>
        <w:rPr>
          <w:rFonts w:ascii="Verdana" w:hAnsi="Verdana" w:cs="Courier New"/>
          <w:sz w:val="18"/>
          <w:szCs w:val="18"/>
        </w:rPr>
      </w:pPr>
      <w:r w:rsidRPr="006B6AAD">
        <w:rPr>
          <w:rFonts w:ascii="Verdana" w:hAnsi="Verdana" w:cs="Courier New"/>
          <w:sz w:val="18"/>
          <w:szCs w:val="18"/>
        </w:rPr>
        <w:t>@1150 = ~</w:t>
      </w:r>
      <w:r w:rsidR="0069458E">
        <w:rPr>
          <w:rFonts w:ascii="Verdana" w:hAnsi="Verdana" w:cs="Courier New"/>
          <w:sz w:val="18"/>
          <w:szCs w:val="18"/>
        </w:rPr>
        <w:t>Ничего</w:t>
      </w:r>
      <w:r w:rsidRPr="006B6AAD">
        <w:rPr>
          <w:rFonts w:ascii="Verdana" w:hAnsi="Verdana" w:cs="Courier New"/>
          <w:sz w:val="18"/>
          <w:szCs w:val="18"/>
        </w:rPr>
        <w:t xml:space="preserve">. </w:t>
      </w:r>
      <w:r w:rsidR="0069458E">
        <w:rPr>
          <w:rFonts w:ascii="Verdana" w:hAnsi="Verdana" w:cs="Courier New"/>
          <w:sz w:val="18"/>
          <w:szCs w:val="18"/>
        </w:rPr>
        <w:t>Просто здоров, что ты на нашей стороне</w:t>
      </w:r>
      <w:r w:rsidRPr="006B6AAD">
        <w:rPr>
          <w:rFonts w:ascii="Verdana" w:hAnsi="Verdana" w:cs="Courier New"/>
          <w:sz w:val="18"/>
          <w:szCs w:val="18"/>
        </w:rPr>
        <w:t>.~</w:t>
      </w:r>
    </w:p>
    <w:p w:rsidR="00F571A4" w:rsidRPr="006B6AAD"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@1151 = ~Кето, я избегал бардов раньше, но проведя время в твоей компании, пришел к заключению.~</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@1152 = ~ Что хочешь поиграть с </w:t>
      </w:r>
      <w:r w:rsidRPr="00F571A4">
        <w:rPr>
          <w:rFonts w:ascii="Verdana" w:hAnsi="Verdana" w:cs="Courier New"/>
          <w:sz w:val="18"/>
          <w:szCs w:val="18"/>
          <w:lang w:val="en-US"/>
        </w:rPr>
        <w:t>the</w:t>
      </w:r>
      <w:r w:rsidRPr="00F571A4">
        <w:rPr>
          <w:rFonts w:ascii="Verdana" w:hAnsi="Verdana" w:cs="Courier New"/>
          <w:sz w:val="18"/>
          <w:szCs w:val="18"/>
        </w:rPr>
        <w:t xml:space="preserve"> </w:t>
      </w:r>
      <w:r w:rsidRPr="00F571A4">
        <w:rPr>
          <w:rFonts w:ascii="Verdana" w:hAnsi="Verdana" w:cs="Courier New"/>
          <w:sz w:val="18"/>
          <w:szCs w:val="18"/>
          <w:lang w:val="en-US"/>
        </w:rPr>
        <w:t>zitar</w:t>
      </w:r>
      <w:r w:rsidRPr="00F571A4">
        <w:rPr>
          <w:rFonts w:ascii="Verdana" w:hAnsi="Verdana" w:cs="Courier New"/>
          <w:sz w:val="18"/>
          <w:szCs w:val="18"/>
        </w:rPr>
        <w:t xml:space="preserve"> как в детстве?~ [</w:t>
      </w:r>
      <w:r w:rsidRPr="00F571A4">
        <w:rPr>
          <w:rFonts w:ascii="Verdana" w:hAnsi="Verdana" w:cs="Courier New"/>
          <w:sz w:val="18"/>
          <w:szCs w:val="18"/>
          <w:lang w:val="en-US"/>
        </w:rPr>
        <w:t>FWKETOB</w:t>
      </w:r>
      <w:r w:rsidRPr="00F571A4">
        <w:rPr>
          <w:rFonts w:ascii="Verdana" w:hAnsi="Verdana" w:cs="Courier New"/>
          <w:sz w:val="18"/>
          <w:szCs w:val="18"/>
        </w:rPr>
        <w:t>2]</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@1153 = ~Нет, глупышка, я говорю про то, что фактически все твои таланты одинаково бесполезны.~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@1154 = ~Эдвин, у тебя когда- нибудь были друзья или ты их всех оскорблял?~</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@1155 = ~Друзья? Фи. Ничего кроме неприятностей и пустой траты сил. Кроме черни и бродяг за пределами Тея, все спутники, которые мне попадались, безумно завидовали моей гениальности или же были не в состоянии ее оценить.~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@1156 = ~Эдвин, мы не бродяги и не завидуем.~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@1157 = ~Отстань, девчонка! Я устал от пустой болтовни.~</w:t>
      </w:r>
    </w:p>
    <w:p w:rsidR="00F571A4" w:rsidRPr="00F571A4" w:rsidRDefault="00F571A4" w:rsidP="00F571A4">
      <w:pPr>
        <w:pStyle w:val="a3"/>
        <w:rPr>
          <w:rFonts w:ascii="Verdana" w:hAnsi="Verdana" w:cs="Courier New"/>
          <w:sz w:val="18"/>
          <w:szCs w:val="18"/>
        </w:rPr>
      </w:pPr>
    </w:p>
    <w:p w:rsidR="00F571A4" w:rsidRPr="006B6AAD" w:rsidRDefault="00F571A4" w:rsidP="00F571A4">
      <w:pPr>
        <w:pStyle w:val="a3"/>
        <w:rPr>
          <w:rFonts w:ascii="Verdana" w:hAnsi="Verdana" w:cs="Courier New"/>
          <w:sz w:val="18"/>
          <w:szCs w:val="18"/>
        </w:rPr>
      </w:pPr>
      <w:r w:rsidRPr="006B6AAD">
        <w:rPr>
          <w:rFonts w:ascii="Verdana" w:hAnsi="Verdana" w:cs="Courier New"/>
          <w:sz w:val="18"/>
          <w:szCs w:val="18"/>
        </w:rPr>
        <w:t>@1158 = ~</w:t>
      </w:r>
      <w:r w:rsidR="006B6AAD">
        <w:rPr>
          <w:rFonts w:ascii="Verdana" w:hAnsi="Verdana" w:cs="Courier New"/>
          <w:sz w:val="18"/>
          <w:szCs w:val="18"/>
        </w:rPr>
        <w:t>Есть</w:t>
      </w:r>
      <w:r w:rsidR="006B6AAD" w:rsidRPr="006B6AAD">
        <w:rPr>
          <w:rFonts w:ascii="Verdana" w:hAnsi="Verdana" w:cs="Courier New"/>
          <w:sz w:val="18"/>
          <w:szCs w:val="18"/>
        </w:rPr>
        <w:t xml:space="preserve"> </w:t>
      </w:r>
      <w:r w:rsidR="006B6AAD">
        <w:rPr>
          <w:rFonts w:ascii="Verdana" w:hAnsi="Verdana" w:cs="Courier New"/>
          <w:sz w:val="18"/>
          <w:szCs w:val="18"/>
        </w:rPr>
        <w:t>хочешь</w:t>
      </w:r>
      <w:r w:rsidR="006B6AAD" w:rsidRPr="006B6AAD">
        <w:rPr>
          <w:rFonts w:ascii="Verdana" w:hAnsi="Verdana" w:cs="Courier New"/>
          <w:sz w:val="18"/>
          <w:szCs w:val="18"/>
        </w:rPr>
        <w:t xml:space="preserve">, </w:t>
      </w:r>
      <w:r w:rsidR="006B6AAD">
        <w:rPr>
          <w:rFonts w:ascii="Verdana" w:hAnsi="Verdana" w:cs="Courier New"/>
          <w:sz w:val="18"/>
          <w:szCs w:val="18"/>
        </w:rPr>
        <w:t>Налия</w:t>
      </w:r>
      <w:r w:rsidRPr="006B6AAD">
        <w:rPr>
          <w:rFonts w:ascii="Verdana" w:hAnsi="Verdana" w:cs="Courier New"/>
          <w:sz w:val="18"/>
          <w:szCs w:val="18"/>
        </w:rPr>
        <w:t>?~ [</w:t>
      </w:r>
      <w:r w:rsidRPr="00F571A4">
        <w:rPr>
          <w:rFonts w:ascii="Verdana" w:hAnsi="Verdana" w:cs="Courier New"/>
          <w:sz w:val="18"/>
          <w:szCs w:val="18"/>
          <w:lang w:val="en-US"/>
        </w:rPr>
        <w:t>FWKETOB</w:t>
      </w:r>
      <w:r w:rsidRPr="006B6AAD">
        <w:rPr>
          <w:rFonts w:ascii="Verdana" w:hAnsi="Verdana" w:cs="Courier New"/>
          <w:sz w:val="18"/>
          <w:szCs w:val="18"/>
        </w:rPr>
        <w:t>3]</w:t>
      </w:r>
    </w:p>
    <w:p w:rsidR="00F571A4" w:rsidRPr="006B6AAD" w:rsidRDefault="00F571A4" w:rsidP="00F571A4">
      <w:pPr>
        <w:pStyle w:val="a3"/>
        <w:rPr>
          <w:rFonts w:ascii="Verdana" w:hAnsi="Verdana" w:cs="Courier New"/>
          <w:sz w:val="18"/>
          <w:szCs w:val="18"/>
        </w:rPr>
      </w:pPr>
      <w:r w:rsidRPr="006B6AAD">
        <w:rPr>
          <w:rFonts w:ascii="Verdana" w:hAnsi="Verdana" w:cs="Courier New"/>
          <w:sz w:val="18"/>
          <w:szCs w:val="18"/>
        </w:rPr>
        <w:t>@1159 = ~</w:t>
      </w:r>
      <w:r w:rsidR="006B6AAD">
        <w:rPr>
          <w:rFonts w:ascii="Verdana" w:hAnsi="Verdana" w:cs="Courier New"/>
          <w:sz w:val="18"/>
          <w:szCs w:val="18"/>
        </w:rPr>
        <w:t>А что у нас есть</w:t>
      </w:r>
      <w:r w:rsidRPr="006B6AAD">
        <w:rPr>
          <w:rFonts w:ascii="Verdana" w:hAnsi="Verdana" w:cs="Courier New"/>
          <w:sz w:val="18"/>
          <w:szCs w:val="18"/>
        </w:rPr>
        <w:t>?~</w:t>
      </w:r>
    </w:p>
    <w:p w:rsidR="00F571A4" w:rsidRPr="006B6AAD" w:rsidRDefault="00F571A4" w:rsidP="00F571A4">
      <w:pPr>
        <w:pStyle w:val="a3"/>
        <w:rPr>
          <w:rFonts w:ascii="Verdana" w:hAnsi="Verdana" w:cs="Courier New"/>
          <w:sz w:val="18"/>
          <w:szCs w:val="18"/>
        </w:rPr>
      </w:pPr>
      <w:r w:rsidRPr="006B6AAD">
        <w:rPr>
          <w:rFonts w:ascii="Verdana" w:hAnsi="Verdana" w:cs="Courier New"/>
          <w:sz w:val="18"/>
          <w:szCs w:val="18"/>
        </w:rPr>
        <w:t>@1160 = ~</w:t>
      </w:r>
      <w:r w:rsidR="006B6AAD">
        <w:rPr>
          <w:rFonts w:ascii="Verdana" w:hAnsi="Verdana" w:cs="Courier New"/>
          <w:sz w:val="18"/>
          <w:szCs w:val="18"/>
        </w:rPr>
        <w:t>Сэндвич</w:t>
      </w:r>
      <w:r w:rsidR="006B6AAD" w:rsidRPr="006B6AAD">
        <w:rPr>
          <w:rFonts w:ascii="Verdana" w:hAnsi="Verdana" w:cs="Courier New"/>
          <w:sz w:val="18"/>
          <w:szCs w:val="18"/>
        </w:rPr>
        <w:t>. Похоже на то</w:t>
      </w:r>
      <w:r w:rsidRPr="006B6AAD">
        <w:rPr>
          <w:rFonts w:ascii="Verdana" w:hAnsi="Verdana" w:cs="Courier New"/>
          <w:sz w:val="18"/>
          <w:szCs w:val="18"/>
        </w:rPr>
        <w:t>.~</w:t>
      </w:r>
    </w:p>
    <w:p w:rsidR="00F571A4" w:rsidRPr="006B6AAD" w:rsidRDefault="00F571A4" w:rsidP="00F571A4">
      <w:pPr>
        <w:pStyle w:val="a3"/>
        <w:rPr>
          <w:rFonts w:ascii="Verdana" w:hAnsi="Verdana" w:cs="Courier New"/>
          <w:sz w:val="18"/>
          <w:szCs w:val="18"/>
        </w:rPr>
      </w:pPr>
      <w:r w:rsidRPr="006B6AAD">
        <w:rPr>
          <w:rFonts w:ascii="Verdana" w:hAnsi="Verdana" w:cs="Courier New"/>
          <w:sz w:val="18"/>
          <w:szCs w:val="18"/>
        </w:rPr>
        <w:t>@1161 = ~</w:t>
      </w:r>
      <w:r w:rsidR="006B6AAD">
        <w:rPr>
          <w:rFonts w:ascii="Verdana" w:hAnsi="Verdana" w:cs="Courier New"/>
          <w:sz w:val="18"/>
          <w:szCs w:val="18"/>
        </w:rPr>
        <w:t>Немного зачерствел, но съедобен</w:t>
      </w:r>
      <w:r w:rsidRPr="006B6AAD">
        <w:rPr>
          <w:rFonts w:ascii="Verdana" w:hAnsi="Verdana" w:cs="Courier New"/>
          <w:sz w:val="18"/>
          <w:szCs w:val="18"/>
        </w:rPr>
        <w:t xml:space="preserve">. </w:t>
      </w:r>
      <w:r w:rsidR="006B6AAD">
        <w:rPr>
          <w:rFonts w:ascii="Verdana" w:hAnsi="Verdana" w:cs="Courier New"/>
          <w:sz w:val="18"/>
          <w:szCs w:val="18"/>
        </w:rPr>
        <w:t>Хочешь</w:t>
      </w:r>
      <w:r w:rsidRPr="006B6AAD">
        <w:rPr>
          <w:rFonts w:ascii="Verdana" w:hAnsi="Verdana" w:cs="Courier New"/>
          <w:sz w:val="18"/>
          <w:szCs w:val="18"/>
        </w:rPr>
        <w:t>?~</w:t>
      </w:r>
    </w:p>
    <w:p w:rsidR="00F571A4" w:rsidRPr="00F571A4" w:rsidRDefault="00F571A4" w:rsidP="00F571A4">
      <w:pPr>
        <w:pStyle w:val="a3"/>
        <w:rPr>
          <w:rFonts w:ascii="Verdana" w:hAnsi="Verdana" w:cs="Courier New"/>
          <w:sz w:val="18"/>
          <w:szCs w:val="18"/>
          <w:lang w:val="en-US"/>
        </w:rPr>
      </w:pPr>
      <w:r w:rsidRPr="006B6AAD">
        <w:rPr>
          <w:rFonts w:ascii="Verdana" w:hAnsi="Verdana" w:cs="Courier New"/>
          <w:sz w:val="18"/>
          <w:szCs w:val="18"/>
        </w:rPr>
        <w:t>@1162 = ~</w:t>
      </w:r>
      <w:r w:rsidR="006B6AAD">
        <w:rPr>
          <w:rFonts w:ascii="Verdana" w:hAnsi="Verdana" w:cs="Courier New"/>
          <w:sz w:val="18"/>
          <w:szCs w:val="18"/>
        </w:rPr>
        <w:t>Выглядит опасно для жизни</w:t>
      </w:r>
      <w:r w:rsidRPr="006B6AAD">
        <w:rPr>
          <w:rFonts w:ascii="Verdana" w:hAnsi="Verdana" w:cs="Courier New"/>
          <w:sz w:val="18"/>
          <w:szCs w:val="18"/>
        </w:rPr>
        <w:t xml:space="preserve">. </w:t>
      </w:r>
      <w:r w:rsidR="006B6AAD">
        <w:rPr>
          <w:rFonts w:ascii="Verdana" w:hAnsi="Verdana" w:cs="Courier New"/>
          <w:sz w:val="18"/>
          <w:szCs w:val="18"/>
        </w:rPr>
        <w:t>Где</w:t>
      </w:r>
      <w:r w:rsidR="006B6AAD" w:rsidRPr="00BF42D1">
        <w:rPr>
          <w:rFonts w:ascii="Verdana" w:hAnsi="Verdana" w:cs="Courier New"/>
          <w:sz w:val="18"/>
          <w:szCs w:val="18"/>
          <w:lang w:val="en-US"/>
        </w:rPr>
        <w:t xml:space="preserve"> </w:t>
      </w:r>
      <w:r w:rsidR="006B6AAD">
        <w:rPr>
          <w:rFonts w:ascii="Verdana" w:hAnsi="Verdana" w:cs="Courier New"/>
          <w:sz w:val="18"/>
          <w:szCs w:val="18"/>
        </w:rPr>
        <w:t>ты</w:t>
      </w:r>
      <w:r w:rsidR="006B6AAD" w:rsidRPr="00BF42D1">
        <w:rPr>
          <w:rFonts w:ascii="Verdana" w:hAnsi="Verdana" w:cs="Courier New"/>
          <w:sz w:val="18"/>
          <w:szCs w:val="18"/>
          <w:lang w:val="en-US"/>
        </w:rPr>
        <w:t xml:space="preserve"> </w:t>
      </w:r>
      <w:r w:rsidR="006B6AAD">
        <w:rPr>
          <w:rFonts w:ascii="Verdana" w:hAnsi="Verdana" w:cs="Courier New"/>
          <w:sz w:val="18"/>
          <w:szCs w:val="18"/>
        </w:rPr>
        <w:t>их</w:t>
      </w:r>
      <w:r w:rsidR="006B6AAD" w:rsidRPr="00BF42D1">
        <w:rPr>
          <w:rFonts w:ascii="Verdana" w:hAnsi="Verdana" w:cs="Courier New"/>
          <w:sz w:val="18"/>
          <w:szCs w:val="18"/>
          <w:lang w:val="en-US"/>
        </w:rPr>
        <w:t xml:space="preserve"> </w:t>
      </w:r>
      <w:r w:rsidR="006B6AAD">
        <w:rPr>
          <w:rFonts w:ascii="Verdana" w:hAnsi="Verdana" w:cs="Courier New"/>
          <w:sz w:val="18"/>
          <w:szCs w:val="18"/>
        </w:rPr>
        <w:t>достала</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@1163 = ~Oh, from the cart over there. Pretty cheap.~</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@1164 = ~You mean you actually eat things you can buy off the street?~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@1165 = ~Better than listening to my stomach growl while waiting on &lt;CHARNAME&gt; to hit a tavern.~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@1166 = ~Oh, I would never... I mean, enjoy your sandwich if you possibly can, but I would be too concerned for my well-being.~</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@1167 = ~Heh, if I spent too much time worrying over my health, I would never have gone into adventuring.~</w:t>
      </w:r>
    </w:p>
    <w:p w:rsidR="00B11A9A" w:rsidRPr="00BF42D1" w:rsidRDefault="00B11A9A"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@1168 = ~Minsc, I have to admit you *are* an incredible sight in battle.~ [FWKETOB4]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@1169 = ~So long as evil knows it has been smacked about the head and neck with the fist of justice, Minsc is content.~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@1170 = ~Oh, Boo says that I am very practiced with hurting evil, which may be what impresses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@1171 = ~Maybe, but I've never seen someone that could throw themselves into the fray so... ah... haplessly.~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@1172 = ~I just swing with the fury of the good and right, and show evil no fear! For Minsc and Boo *have* no fear of those that do injustice!~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@1173 = ~If it works. I think I'll stay in the back,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@1174 = ~No shame in keeping away from breathing down evil's neck, though you do miss all the righteous punching and kicking. A bolt in the buttocks is as good as a fist to the nose, and Boo says that staying in back is safer for nice girls.~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@1175 = ~Umm, yes... I just don't want anyone thinking me a coward. I'm sensitive, y'know.~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@1176 = ~I have to say, though, that I do feel better knowing that anything that wants to get to me has to go through you, first.~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@1177 = ~Boo says that is all part of the glory of heroes--protecting friends from the dirty stabs of enemies.~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@1178 = ~No, sir! No infected wounds for good people so long as Boo and Minsc boldly lead with blade and boot!~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@1179 = ~Thanks, Minsc.~</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@1180 = ~Boo is curious, Keto. Why do you carry wine as closely to yourself as a ranger would his hamster?~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@1181 = ~It's a battle-aid, naturally. It keeps me from running away.~ [FWKETOB5]</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@1182 = ~But why would you run away from delivering butt-kickings in the name of goodness?~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@1183 = ~Well, see, evil did a lot of butt-kicking to my person when I first began adventuring, and, really, courage only stems from stupidity, pride, intoxication... or frequent practice, I suppose.~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@1184 = ~Minsc practices butt-kicking all the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@1185 = ~"Boot three evil things before breakfast!" That's what Boo says!~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@1186 = ~Of course. But I'm smart enough to know dying is bad. My first adventuring days would have humbled anyone's pride, and I certainly don't have much practice, so that leaves one recourse: hitting the bottle until danger doesn't seem so dangerous.~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@1187 = ~A strange theory, but Minsc understands.~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@1188 = ~Oh, but Boo thinks we should help you build more bravery! Though you seem coherent, we worry about you falling on the battlefield, squashed by grapes rather than enemies.~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@1189 = ~How do you plan on teaching me courage?~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@1190 = ~The same way Minsc was taught! You will come to the front line, with Minsc and Boo!~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@1191 = ~Honestly, I can't afford to buy a new pair of pants after every battle. Maybe sometime later... in the very far-flung future.~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@1192 = ~In the future, Minsc and Boo will have many evil buttocks to poke with things sharp and painful, and you, little bard, will busy writing songs and words of glory about our deeds! Still, we will try, since everyone deserves great feats under their belt.~</w:t>
      </w:r>
    </w:p>
    <w:p w:rsidR="00F571A4" w:rsidRDefault="00F571A4" w:rsidP="00F571A4">
      <w:pPr>
        <w:pStyle w:val="a3"/>
        <w:rPr>
          <w:rFonts w:ascii="Verdana" w:hAnsi="Verdana" w:cs="Courier New"/>
          <w:sz w:val="18"/>
          <w:szCs w:val="18"/>
        </w:rPr>
      </w:pPr>
      <w:r w:rsidRPr="00BF42D1">
        <w:rPr>
          <w:rFonts w:ascii="Verdana" w:hAnsi="Verdana" w:cs="Courier New"/>
          <w:sz w:val="18"/>
          <w:szCs w:val="18"/>
        </w:rPr>
        <w:t>@1193 = ~</w:t>
      </w:r>
      <w:r w:rsidRPr="00F571A4">
        <w:rPr>
          <w:rFonts w:ascii="Verdana" w:hAnsi="Verdana" w:cs="Courier New"/>
          <w:sz w:val="18"/>
          <w:szCs w:val="18"/>
          <w:lang w:val="en-US"/>
        </w:rPr>
        <w:t>Or</w:t>
      </w:r>
      <w:r w:rsidRPr="00BF42D1">
        <w:rPr>
          <w:rFonts w:ascii="Verdana" w:hAnsi="Verdana" w:cs="Courier New"/>
          <w:sz w:val="18"/>
          <w:szCs w:val="18"/>
        </w:rPr>
        <w:t xml:space="preserve"> </w:t>
      </w:r>
      <w:r w:rsidRPr="00F571A4">
        <w:rPr>
          <w:rFonts w:ascii="Verdana" w:hAnsi="Verdana" w:cs="Courier New"/>
          <w:sz w:val="18"/>
          <w:szCs w:val="18"/>
          <w:lang w:val="en-US"/>
        </w:rPr>
        <w:t>bottle</w:t>
      </w:r>
      <w:r w:rsidRPr="00BF42D1">
        <w:rPr>
          <w:rFonts w:ascii="Verdana" w:hAnsi="Verdana" w:cs="Courier New"/>
          <w:sz w:val="18"/>
          <w:szCs w:val="18"/>
        </w:rPr>
        <w:t>.~</w:t>
      </w:r>
    </w:p>
    <w:p w:rsidR="00A842BD" w:rsidRPr="00A842BD" w:rsidRDefault="00A842BD" w:rsidP="00F571A4">
      <w:pPr>
        <w:pStyle w:val="a3"/>
        <w:rPr>
          <w:rFonts w:ascii="Verdana" w:hAnsi="Verdana" w:cs="Courier New"/>
          <w:sz w:val="18"/>
          <w:szCs w:val="18"/>
        </w:rPr>
      </w:pPr>
    </w:p>
    <w:p w:rsidR="00F571A4" w:rsidRPr="00BF42D1" w:rsidRDefault="00F571A4" w:rsidP="00F571A4">
      <w:pPr>
        <w:pStyle w:val="a3"/>
        <w:rPr>
          <w:rFonts w:ascii="Verdana" w:hAnsi="Verdana" w:cs="Courier New"/>
          <w:sz w:val="18"/>
          <w:szCs w:val="18"/>
        </w:rPr>
      </w:pPr>
      <w:r w:rsidRPr="00A842BD">
        <w:rPr>
          <w:rFonts w:ascii="Verdana" w:hAnsi="Verdana" w:cs="Courier New"/>
          <w:sz w:val="18"/>
          <w:szCs w:val="18"/>
        </w:rPr>
        <w:t>@1194 = ~</w:t>
      </w:r>
      <w:r w:rsidR="00A842BD">
        <w:rPr>
          <w:rFonts w:ascii="Verdana" w:hAnsi="Verdana" w:cs="Courier New"/>
          <w:sz w:val="18"/>
          <w:szCs w:val="18"/>
        </w:rPr>
        <w:t>Маззи</w:t>
      </w:r>
      <w:r w:rsidRPr="00A842BD">
        <w:rPr>
          <w:rFonts w:ascii="Verdana" w:hAnsi="Verdana" w:cs="Courier New"/>
          <w:sz w:val="18"/>
          <w:szCs w:val="18"/>
        </w:rPr>
        <w:t xml:space="preserve">, </w:t>
      </w:r>
      <w:r w:rsidR="00A842BD">
        <w:rPr>
          <w:rFonts w:ascii="Verdana" w:hAnsi="Verdana" w:cs="Courier New"/>
          <w:sz w:val="18"/>
          <w:szCs w:val="18"/>
        </w:rPr>
        <w:t>как</w:t>
      </w:r>
      <w:r w:rsidR="00A842BD" w:rsidRPr="00A842BD">
        <w:rPr>
          <w:rFonts w:ascii="Verdana" w:hAnsi="Verdana" w:cs="Courier New"/>
          <w:sz w:val="18"/>
          <w:szCs w:val="18"/>
        </w:rPr>
        <w:t xml:space="preserve"> </w:t>
      </w:r>
      <w:r w:rsidR="00A842BD">
        <w:rPr>
          <w:rFonts w:ascii="Verdana" w:hAnsi="Verdana" w:cs="Courier New"/>
          <w:sz w:val="18"/>
          <w:szCs w:val="18"/>
        </w:rPr>
        <w:t>ты</w:t>
      </w:r>
      <w:r w:rsidR="00A842BD" w:rsidRPr="00A842BD">
        <w:rPr>
          <w:rFonts w:ascii="Verdana" w:hAnsi="Verdana" w:cs="Courier New"/>
          <w:sz w:val="18"/>
          <w:szCs w:val="18"/>
        </w:rPr>
        <w:t xml:space="preserve"> </w:t>
      </w:r>
      <w:r w:rsidR="00A842BD">
        <w:rPr>
          <w:rFonts w:ascii="Verdana" w:hAnsi="Verdana" w:cs="Courier New"/>
          <w:sz w:val="18"/>
          <w:szCs w:val="18"/>
        </w:rPr>
        <w:t>уложила</w:t>
      </w:r>
      <w:r w:rsidR="00A842BD" w:rsidRPr="00A842BD">
        <w:rPr>
          <w:rFonts w:ascii="Verdana" w:hAnsi="Verdana" w:cs="Courier New"/>
          <w:sz w:val="18"/>
          <w:szCs w:val="18"/>
        </w:rPr>
        <w:t xml:space="preserve"> </w:t>
      </w:r>
      <w:r w:rsidR="00A842BD">
        <w:rPr>
          <w:rFonts w:ascii="Verdana" w:hAnsi="Verdana" w:cs="Courier New"/>
          <w:sz w:val="18"/>
          <w:szCs w:val="18"/>
        </w:rPr>
        <w:t>волосы</w:t>
      </w:r>
      <w:r w:rsidRPr="00A842BD">
        <w:rPr>
          <w:rFonts w:ascii="Verdana" w:hAnsi="Verdana" w:cs="Courier New"/>
          <w:sz w:val="18"/>
          <w:szCs w:val="18"/>
        </w:rPr>
        <w:t xml:space="preserve">?~ </w:t>
      </w:r>
      <w:r w:rsidRPr="00BF42D1">
        <w:rPr>
          <w:rFonts w:ascii="Verdana" w:hAnsi="Verdana" w:cs="Courier New"/>
          <w:sz w:val="18"/>
          <w:szCs w:val="18"/>
        </w:rPr>
        <w:t>[</w:t>
      </w:r>
      <w:r w:rsidRPr="00F571A4">
        <w:rPr>
          <w:rFonts w:ascii="Verdana" w:hAnsi="Verdana" w:cs="Courier New"/>
          <w:sz w:val="18"/>
          <w:szCs w:val="18"/>
          <w:lang w:val="en-US"/>
        </w:rPr>
        <w:t>FWKETOB</w:t>
      </w:r>
      <w:r w:rsidRPr="00BF42D1">
        <w:rPr>
          <w:rFonts w:ascii="Verdana" w:hAnsi="Verdana" w:cs="Courier New"/>
          <w:sz w:val="18"/>
          <w:szCs w:val="18"/>
        </w:rPr>
        <w:t>6]</w:t>
      </w:r>
    </w:p>
    <w:p w:rsidR="00F571A4" w:rsidRPr="00A842BD" w:rsidRDefault="00F571A4" w:rsidP="00F571A4">
      <w:pPr>
        <w:pStyle w:val="a3"/>
        <w:rPr>
          <w:rFonts w:ascii="Verdana" w:hAnsi="Verdana" w:cs="Courier New"/>
          <w:sz w:val="18"/>
          <w:szCs w:val="18"/>
        </w:rPr>
      </w:pPr>
      <w:r w:rsidRPr="00BF42D1">
        <w:rPr>
          <w:rFonts w:ascii="Verdana" w:hAnsi="Verdana" w:cs="Courier New"/>
          <w:sz w:val="18"/>
          <w:szCs w:val="18"/>
        </w:rPr>
        <w:t>@1195 = ~</w:t>
      </w:r>
      <w:r w:rsidR="00A842BD">
        <w:rPr>
          <w:rFonts w:ascii="Verdana" w:hAnsi="Verdana" w:cs="Courier New"/>
          <w:sz w:val="18"/>
          <w:szCs w:val="18"/>
        </w:rPr>
        <w:t>Хм</w:t>
      </w:r>
      <w:r w:rsidR="00A842BD" w:rsidRPr="00BF42D1">
        <w:rPr>
          <w:rFonts w:ascii="Verdana" w:hAnsi="Verdana" w:cs="Courier New"/>
          <w:sz w:val="18"/>
          <w:szCs w:val="18"/>
        </w:rPr>
        <w:t>?</w:t>
      </w:r>
      <w:r w:rsidRPr="00BF42D1">
        <w:rPr>
          <w:rFonts w:ascii="Verdana" w:hAnsi="Verdana" w:cs="Courier New"/>
          <w:sz w:val="18"/>
          <w:szCs w:val="18"/>
        </w:rPr>
        <w:t xml:space="preserve"> </w:t>
      </w:r>
      <w:r w:rsidR="00A842BD">
        <w:rPr>
          <w:rFonts w:ascii="Verdana" w:hAnsi="Verdana" w:cs="Courier New"/>
          <w:sz w:val="18"/>
          <w:szCs w:val="18"/>
        </w:rPr>
        <w:t>Моя сестра и я всегда делали такие прически</w:t>
      </w:r>
      <w:r w:rsidRPr="00A842BD">
        <w:rPr>
          <w:rFonts w:ascii="Verdana" w:hAnsi="Verdana" w:cs="Courier New"/>
          <w:sz w:val="18"/>
          <w:szCs w:val="18"/>
        </w:rPr>
        <w:t xml:space="preserve">. </w:t>
      </w:r>
      <w:r w:rsidR="00A842BD">
        <w:rPr>
          <w:rFonts w:ascii="Verdana" w:hAnsi="Verdana" w:cs="Courier New"/>
          <w:sz w:val="18"/>
          <w:szCs w:val="18"/>
        </w:rPr>
        <w:t>Они хорошо выглядят и не мешают в бою</w:t>
      </w:r>
      <w:r w:rsidRPr="00A842BD">
        <w:rPr>
          <w:rFonts w:ascii="Verdana" w:hAnsi="Verdana" w:cs="Courier New"/>
          <w:sz w:val="18"/>
          <w:szCs w:val="18"/>
        </w:rPr>
        <w:t>.~</w:t>
      </w:r>
    </w:p>
    <w:p w:rsidR="00F571A4" w:rsidRPr="00A842BD" w:rsidRDefault="00F571A4" w:rsidP="00F571A4">
      <w:pPr>
        <w:pStyle w:val="a3"/>
        <w:rPr>
          <w:rFonts w:ascii="Verdana" w:hAnsi="Verdana" w:cs="Courier New"/>
          <w:sz w:val="18"/>
          <w:szCs w:val="18"/>
        </w:rPr>
      </w:pPr>
      <w:r w:rsidRPr="00A842BD">
        <w:rPr>
          <w:rFonts w:ascii="Verdana" w:hAnsi="Verdana" w:cs="Courier New"/>
          <w:sz w:val="18"/>
          <w:szCs w:val="18"/>
        </w:rPr>
        <w:t>@1196 = ~</w:t>
      </w:r>
      <w:r w:rsidR="00A842BD">
        <w:rPr>
          <w:rFonts w:ascii="Verdana" w:hAnsi="Verdana" w:cs="Courier New"/>
          <w:sz w:val="18"/>
          <w:szCs w:val="18"/>
        </w:rPr>
        <w:t>Не нужно напоминать о красоте</w:t>
      </w:r>
      <w:r w:rsidRPr="00A842BD">
        <w:rPr>
          <w:rFonts w:ascii="Verdana" w:hAnsi="Verdana" w:cs="Courier New"/>
          <w:sz w:val="18"/>
          <w:szCs w:val="18"/>
        </w:rPr>
        <w:t xml:space="preserve">. </w:t>
      </w:r>
      <w:r w:rsidR="00A842BD">
        <w:rPr>
          <w:rFonts w:ascii="Verdana" w:hAnsi="Verdana" w:cs="Courier New"/>
          <w:sz w:val="18"/>
          <w:szCs w:val="18"/>
        </w:rPr>
        <w:t>Можешь показать как именно такую сделать?</w:t>
      </w:r>
      <w:r w:rsidRPr="00A842BD">
        <w:rPr>
          <w:rFonts w:ascii="Verdana" w:hAnsi="Verdana" w:cs="Courier New"/>
          <w:sz w:val="18"/>
          <w:szCs w:val="18"/>
        </w:rPr>
        <w:t>~</w:t>
      </w:r>
    </w:p>
    <w:p w:rsidR="00F571A4" w:rsidRDefault="00F571A4" w:rsidP="00F571A4">
      <w:pPr>
        <w:pStyle w:val="a3"/>
        <w:rPr>
          <w:rFonts w:ascii="Verdana" w:hAnsi="Verdana" w:cs="Courier New"/>
          <w:sz w:val="18"/>
          <w:szCs w:val="18"/>
        </w:rPr>
      </w:pPr>
      <w:r w:rsidRPr="00A842BD">
        <w:rPr>
          <w:rFonts w:ascii="Verdana" w:hAnsi="Verdana" w:cs="Courier New"/>
          <w:sz w:val="18"/>
          <w:szCs w:val="18"/>
        </w:rPr>
        <w:t>@1197 = ~</w:t>
      </w:r>
      <w:r w:rsidR="00A842BD">
        <w:rPr>
          <w:rFonts w:ascii="Verdana" w:hAnsi="Verdana" w:cs="Courier New"/>
          <w:sz w:val="18"/>
          <w:szCs w:val="18"/>
        </w:rPr>
        <w:t>Могу, но тебе не понравится</w:t>
      </w:r>
      <w:r w:rsidRPr="00A842BD">
        <w:rPr>
          <w:rFonts w:ascii="Verdana" w:hAnsi="Verdana" w:cs="Courier New"/>
          <w:sz w:val="18"/>
          <w:szCs w:val="18"/>
        </w:rPr>
        <w:t xml:space="preserve">. </w:t>
      </w:r>
      <w:r w:rsidR="00A842BD">
        <w:rPr>
          <w:rFonts w:ascii="Verdana" w:hAnsi="Verdana" w:cs="Courier New"/>
          <w:sz w:val="18"/>
          <w:szCs w:val="18"/>
        </w:rPr>
        <w:t>Если хочешь можем попробовать на отдыхе</w:t>
      </w:r>
      <w:r w:rsidRPr="004F5893">
        <w:rPr>
          <w:rFonts w:ascii="Verdana" w:hAnsi="Verdana" w:cs="Courier New"/>
          <w:sz w:val="18"/>
          <w:szCs w:val="18"/>
        </w:rPr>
        <w:t>.~</w:t>
      </w:r>
    </w:p>
    <w:p w:rsidR="00A842BD" w:rsidRPr="00A842BD" w:rsidRDefault="00A842BD"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@1198 = ~Ow!~ [FWKETOB7]</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@1199 = ~More blasted whining! Do yer poor litte feet hurt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@1200 = ~No, I just managed to pick up a splinter in my thumb.~</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@1201 = ~I can just hack it off for ye. Take care o' that right quick.~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@1202 = ~I doubt you're precise enough with an axe to cut out a splinter.~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@1203 = ~An' did I say anything about cutting out the splinter? I meant the whole damn thumb, girlie.~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@1204 = ~Hold it out. Just one good swing, an' yer splinter's a goner...~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@1205 = ~No, that's... quite all right. I'll be keeping all body parts a good distance from you, thanks.~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@1206 = ~Tuneless one, I only e'er met one creature could run from a fight as fast as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@1207 = ~Do I even want to know?~ [FWKETOB8]</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@1208 = ~Ye'll hear it, regardless. We listen to yer tales and jabber enough.~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@1209 = ~Were an old acquaintance o' mine. Fertesh the Fleet-Footed he called himself, though we called him "Weak-Bladder" quick enough, as that were proven long afore his speed.~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@1210 = ~He proved his cowardice during a dust-up at the old Courtesan's Chest Inn. Innkeep and most o' the patrons were safely dead, I was just mindin' me own business havin' a little fun with one o' the barmaids.~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@1211 = ~One thrice-damned bastard stops pretending to be dead and starts waving his hands an' casting some spell at us.~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@1212 = ~Weak-Bladder was scared o' spellflingers worst of all, so he wets himself and makes a run fer the door. Had a clean shot at the wizard's kidneys, but the arsewart makes to save his own hide.~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@1213 = ~Well, look, I already know the story won't end with the wizard blasting your head off, so I know it can't end any way I like; get on with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@1214 = ~Watch yer words, girlie, you'll be eating them off the keen edge of me axe soon.~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@1215 = ~So the Bladder's gone. So I have to drop me wench and throw an axe at the wizard. Stopped his tongue mid-waggle, it did.~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@1216 = ~'Twas in his head but not too deep, so one nimble motion and I yank the axe out o' his skull and send it spinnin' at Fertesh.~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@1217 = ~Ye would have been proud o' yer fellow coward. He was already out the door, half cross the road.~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@1218 = ~Might've made it the other half, too, but fer the axe splittin' his spine.~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@1219 = ~Korgan, I hope you make these things up just to try and scare people.~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@1220 = ~Do ye now? What do ye think, then?~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@1221 = ~I think I'll be sleeping with one eye fixed on you, that's for certain.~</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@1222 = ~Yer no use to me sleepin'. Watch yer back the next time you go runnin', though. Never know what ye might find sticking out of it.~</w:t>
      </w:r>
    </w:p>
    <w:p w:rsidR="004F5893" w:rsidRPr="00BF42D1" w:rsidRDefault="004F5893"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2731D4">
        <w:rPr>
          <w:rFonts w:ascii="Verdana" w:hAnsi="Verdana" w:cs="Courier New"/>
          <w:sz w:val="18"/>
          <w:szCs w:val="18"/>
        </w:rPr>
        <w:t>@1223 = ~</w:t>
      </w:r>
      <w:r w:rsidR="002731D4">
        <w:rPr>
          <w:rFonts w:ascii="Verdana" w:hAnsi="Verdana" w:cs="Courier New"/>
          <w:sz w:val="18"/>
          <w:szCs w:val="18"/>
        </w:rPr>
        <w:t>Кто</w:t>
      </w:r>
      <w:r w:rsidR="002731D4" w:rsidRPr="002731D4">
        <w:rPr>
          <w:rFonts w:ascii="Verdana" w:hAnsi="Verdana" w:cs="Courier New"/>
          <w:sz w:val="18"/>
          <w:szCs w:val="18"/>
        </w:rPr>
        <w:t xml:space="preserve"> </w:t>
      </w:r>
      <w:r w:rsidR="002731D4">
        <w:rPr>
          <w:rFonts w:ascii="Verdana" w:hAnsi="Verdana" w:cs="Courier New"/>
          <w:sz w:val="18"/>
          <w:szCs w:val="18"/>
        </w:rPr>
        <w:t>был</w:t>
      </w:r>
      <w:r w:rsidR="002731D4" w:rsidRPr="002731D4">
        <w:rPr>
          <w:rFonts w:ascii="Verdana" w:hAnsi="Verdana" w:cs="Courier New"/>
          <w:sz w:val="18"/>
          <w:szCs w:val="18"/>
        </w:rPr>
        <w:t xml:space="preserve"> </w:t>
      </w:r>
      <w:r w:rsidR="002731D4">
        <w:rPr>
          <w:rFonts w:ascii="Verdana" w:hAnsi="Verdana" w:cs="Courier New"/>
          <w:sz w:val="18"/>
          <w:szCs w:val="18"/>
        </w:rPr>
        <w:t>твоим</w:t>
      </w:r>
      <w:r w:rsidR="002731D4" w:rsidRPr="002731D4">
        <w:rPr>
          <w:rFonts w:ascii="Verdana" w:hAnsi="Verdana" w:cs="Courier New"/>
          <w:sz w:val="18"/>
          <w:szCs w:val="18"/>
        </w:rPr>
        <w:t xml:space="preserve"> </w:t>
      </w:r>
      <w:r w:rsidR="002731D4">
        <w:rPr>
          <w:rFonts w:ascii="Verdana" w:hAnsi="Verdana" w:cs="Courier New"/>
          <w:sz w:val="18"/>
          <w:szCs w:val="18"/>
        </w:rPr>
        <w:t>женихом</w:t>
      </w:r>
      <w:r w:rsidR="002731D4" w:rsidRPr="002731D4">
        <w:rPr>
          <w:rFonts w:ascii="Verdana" w:hAnsi="Verdana" w:cs="Courier New"/>
          <w:sz w:val="18"/>
          <w:szCs w:val="18"/>
        </w:rPr>
        <w:t xml:space="preserve">, </w:t>
      </w:r>
      <w:r w:rsidR="002731D4">
        <w:rPr>
          <w:rFonts w:ascii="Verdana" w:hAnsi="Verdana" w:cs="Courier New"/>
          <w:sz w:val="18"/>
          <w:szCs w:val="18"/>
        </w:rPr>
        <w:t>Налия</w:t>
      </w:r>
      <w:r w:rsidRPr="002731D4">
        <w:rPr>
          <w:rFonts w:ascii="Verdana" w:hAnsi="Verdana" w:cs="Courier New"/>
          <w:sz w:val="18"/>
          <w:szCs w:val="18"/>
        </w:rPr>
        <w:t xml:space="preserve">?~ </w:t>
      </w:r>
      <w:r w:rsidRPr="00F571A4">
        <w:rPr>
          <w:rFonts w:ascii="Verdana" w:hAnsi="Verdana" w:cs="Courier New"/>
          <w:sz w:val="18"/>
          <w:szCs w:val="18"/>
          <w:lang w:val="en-US"/>
        </w:rPr>
        <w:t>[FWKETOB9]</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@1224 = ~Isaea Roenall, a despicable weasel of a man.~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@1225 = ~I should hope you never have the displeasure of meeting him.~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@1226 = ~Is he good-looking?~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@1227 = ~What does that have to do with anything?~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@1228 = ~I'm just curious.~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@1229 = ~No, he isn't, and he has barely any premise of social graces to make up for it. The thought of having to marry HIM is nothing but sickening.~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@1230 = ~Ach. So he's brainless, amoral, unfriendly, and ugly to boot?~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@1231 = ~Wait. Are you saying that you missed the confrontation I had with that vile, smarmy beanpole of a man?~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@1232 = ~I remember some yelling. Is that what it was? I think that was when I found some cork in my bottle. Getting the bugger out must have distracted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@1233 = ~Was that what the chugging was about?~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@1234 = ~Bullseye. So, right. You were saying he's brainless, amoral, unfriendly, and ugly to boot?~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@1235 = ~Hmmm. Seems to describe everyone with money and title.~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@1236 = ~Oh, really?~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@1237 = ~Uh... present company excluded. Of course.~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@1238 = ~I'm sure.~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@1239 = ~...and it's no, nay, never.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No, nay, never, no more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Will I play the wild rover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No nay never no more...~ [FWKETOC0]</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@1240 = ~Now there's a lie.~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@1241 = ~Ach, Nalia, you interrupted my rhythm!~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@1242 = ~What little there was to be had.~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@1243 = ~Oh, now you're just trying to get me worked up. Calling me a liar, too, now? Have at you!~</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@1244 = ~Hah! Quit that! I am simply saying you will doubtless never stop "roving."~</w:t>
      </w:r>
    </w:p>
    <w:p w:rsidR="00CC2C0C" w:rsidRPr="00BF42D1" w:rsidRDefault="00CC2C0C" w:rsidP="00F571A4">
      <w:pPr>
        <w:pStyle w:val="a3"/>
        <w:rPr>
          <w:rFonts w:ascii="Verdana" w:hAnsi="Verdana" w:cs="Courier New"/>
          <w:sz w:val="18"/>
          <w:szCs w:val="18"/>
          <w:lang w:val="en-US"/>
        </w:rPr>
      </w:pP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@1245 = ~I can sing about it, though, can't I? Besides, I'll stop travelling someday. Some kobold's bound to bite off my kneecaps eventually.~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@1246 = ~Madam, please...? Just a few coins to ease a man's suffering?~ [KETOBEG0]</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@1247 = ~Of course...~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@1248 = ~Here, and good health to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@1249 = ~Nalia!~ [FWKETOC1]</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@1250 = ~What, Keto, would you have me walk on and pay no attention?~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@1251 = ~First, that gold belongs to the party, second, you're doing no good by handing off money to anyone that asks.~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@1252 = ~No good? I have given a poor man a chance to eat a proper meal. That is not doing any good? I hardly see the logic in that.~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@1253 = ~It doesn't teach them to make a way for themselves. If begging works for them, why would they ever stop? Having the poor waste away their lives draining others is NOT a good 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@1254 = ~But there's nothing for them. Society has fenced in the lower classes, making it impossible for them to better themselves.~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@1255 = ~So you're saying the poor have nothing of value to support themselves with?~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@1256 = ~No! Of course not! I'm just saying it's very hard for them. Keto, you don't understand what it is like to be what none of the upper class want to admit exists. By shutting them out, you only compound the problem.~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@1257 = ~I would know far better than you would.~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@1258 = ~I've spent most of my life helping the poor--~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@1259 = ~--And I've spent my life AS one of the poor!~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@1260 = ~Nalia, I started on this road with no money, no home, no family, and no name for myself. Through necessity and no small amount of luck, I've made my own 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@1261 = ~There's no reason in all the planes that any one of these people couldn't do the same.~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@1262 = ~You don't act like one of the poor.~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@1263 = ~You mean it's hard to tell that I'm just one of the nameless poor when I don't crawl to a noble's doorstep begging for table scraps?~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@1264 = ~That is NOT what I meant! I'm tired of these insinuations, Keto, and I'll not stop lending a helping hand!~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@1265 = ~I don't know why my efforts make you so bitter, but if it makes you feel better, I'll not discuss them any further with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@1266 = ~Kills most of your topics of conversation, then, doesn't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@1267 = ~It is a shame that no one came to your aid when you were alone and destitute, Keto. Perhaps it would have made you more gracious.~</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lang w:val="en-US"/>
        </w:rPr>
        <w:t>@1268 = ~</w:t>
      </w:r>
      <w:r w:rsidRPr="00F571A4">
        <w:rPr>
          <w:rFonts w:ascii="Verdana" w:hAnsi="Verdana" w:cs="Courier New"/>
          <w:sz w:val="18"/>
          <w:szCs w:val="18"/>
        </w:rPr>
        <w:t>Все</w:t>
      </w:r>
      <w:r w:rsidRPr="00F571A4">
        <w:rPr>
          <w:rFonts w:ascii="Verdana" w:hAnsi="Verdana" w:cs="Courier New"/>
          <w:sz w:val="18"/>
          <w:szCs w:val="18"/>
          <w:lang w:val="en-US"/>
        </w:rPr>
        <w:t xml:space="preserve"> </w:t>
      </w:r>
      <w:r w:rsidRPr="00F571A4">
        <w:rPr>
          <w:rFonts w:ascii="Verdana" w:hAnsi="Verdana" w:cs="Courier New"/>
          <w:sz w:val="18"/>
          <w:szCs w:val="18"/>
        </w:rPr>
        <w:t>в</w:t>
      </w:r>
      <w:r w:rsidRPr="00F571A4">
        <w:rPr>
          <w:rFonts w:ascii="Verdana" w:hAnsi="Verdana" w:cs="Courier New"/>
          <w:sz w:val="18"/>
          <w:szCs w:val="18"/>
          <w:lang w:val="en-US"/>
        </w:rPr>
        <w:t xml:space="preserve"> </w:t>
      </w:r>
      <w:r w:rsidRPr="00F571A4">
        <w:rPr>
          <w:rFonts w:ascii="Verdana" w:hAnsi="Verdana" w:cs="Courier New"/>
          <w:sz w:val="18"/>
          <w:szCs w:val="18"/>
        </w:rPr>
        <w:t>порядке</w:t>
      </w:r>
      <w:r w:rsidRPr="00F571A4">
        <w:rPr>
          <w:rFonts w:ascii="Verdana" w:hAnsi="Verdana" w:cs="Courier New"/>
          <w:sz w:val="18"/>
          <w:szCs w:val="18"/>
          <w:lang w:val="en-US"/>
        </w:rPr>
        <w:t xml:space="preserve"> </w:t>
      </w:r>
      <w:r w:rsidRPr="00F571A4">
        <w:rPr>
          <w:rFonts w:ascii="Verdana" w:hAnsi="Verdana" w:cs="Courier New"/>
          <w:sz w:val="18"/>
          <w:szCs w:val="18"/>
        </w:rPr>
        <w:t>Викония</w:t>
      </w:r>
      <w:r w:rsidRPr="00F571A4">
        <w:rPr>
          <w:rFonts w:ascii="Verdana" w:hAnsi="Verdana" w:cs="Courier New"/>
          <w:sz w:val="18"/>
          <w:szCs w:val="18"/>
          <w:lang w:val="en-US"/>
        </w:rPr>
        <w:t xml:space="preserve">? </w:t>
      </w:r>
      <w:r w:rsidRPr="00F571A4">
        <w:rPr>
          <w:rFonts w:ascii="Verdana" w:hAnsi="Verdana" w:cs="Courier New"/>
          <w:sz w:val="18"/>
          <w:szCs w:val="18"/>
        </w:rPr>
        <w:t>Твои глаза тебя беспокоят?~ [</w:t>
      </w:r>
      <w:r w:rsidRPr="00F571A4">
        <w:rPr>
          <w:rFonts w:ascii="Verdana" w:hAnsi="Verdana" w:cs="Courier New"/>
          <w:sz w:val="18"/>
          <w:szCs w:val="18"/>
          <w:lang w:val="en-US"/>
        </w:rPr>
        <w:t>FWKETOC</w:t>
      </w:r>
      <w:r w:rsidRPr="00F571A4">
        <w:rPr>
          <w:rFonts w:ascii="Verdana" w:hAnsi="Verdana" w:cs="Courier New"/>
          <w:sz w:val="18"/>
          <w:szCs w:val="18"/>
        </w:rPr>
        <w:t>3]</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@1269 = ~Тебя это не касается, раве что ты не соберешься покасить это проклятое пламя.~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@1270 = ~Ну тогда возьми этот шарф. Завяжи его на глаза и солнце не будет их обжигать.~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@1271 = ~Я же сказала- не твое дело. Оставь свое тряпье себе, зараза!~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@1272 = ~Эй, нет нужды обзываться. Нет ничего плохого чтобы немного помочь своим спутникам--~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lang w:val="en-US"/>
        </w:rPr>
        <w:t>@1273 = ~</w:t>
      </w:r>
      <w:r w:rsidRPr="00F571A4">
        <w:rPr>
          <w:rFonts w:ascii="Verdana" w:hAnsi="Verdana" w:cs="Courier New"/>
          <w:sz w:val="18"/>
          <w:szCs w:val="18"/>
        </w:rPr>
        <w:t>Оскорбления</w:t>
      </w:r>
      <w:r w:rsidRPr="00F571A4">
        <w:rPr>
          <w:rFonts w:ascii="Verdana" w:hAnsi="Verdana" w:cs="Courier New"/>
          <w:sz w:val="18"/>
          <w:szCs w:val="18"/>
          <w:lang w:val="en-US"/>
        </w:rPr>
        <w:t xml:space="preserve"> </w:t>
      </w:r>
      <w:r w:rsidRPr="00F571A4">
        <w:rPr>
          <w:rFonts w:ascii="Verdana" w:hAnsi="Verdana" w:cs="Courier New"/>
          <w:sz w:val="18"/>
          <w:szCs w:val="18"/>
        </w:rPr>
        <w:t>для</w:t>
      </w:r>
      <w:r w:rsidRPr="00F571A4">
        <w:rPr>
          <w:rFonts w:ascii="Verdana" w:hAnsi="Verdana" w:cs="Courier New"/>
          <w:sz w:val="18"/>
          <w:szCs w:val="18"/>
          <w:lang w:val="en-US"/>
        </w:rPr>
        <w:t xml:space="preserve"> </w:t>
      </w:r>
      <w:r w:rsidRPr="00F571A4">
        <w:rPr>
          <w:rFonts w:ascii="Verdana" w:hAnsi="Verdana" w:cs="Courier New"/>
          <w:sz w:val="18"/>
          <w:szCs w:val="18"/>
        </w:rPr>
        <w:t>слабаков</w:t>
      </w:r>
      <w:r w:rsidRPr="00F571A4">
        <w:rPr>
          <w:rFonts w:ascii="Verdana" w:hAnsi="Verdana" w:cs="Courier New"/>
          <w:sz w:val="18"/>
          <w:szCs w:val="18"/>
          <w:lang w:val="en-US"/>
        </w:rPr>
        <w:t xml:space="preserve">, </w:t>
      </w:r>
      <w:r w:rsidRPr="00F571A4">
        <w:rPr>
          <w:rFonts w:ascii="Verdana" w:hAnsi="Verdana" w:cs="Courier New"/>
          <w:sz w:val="18"/>
          <w:szCs w:val="18"/>
        </w:rPr>
        <w:t>бард</w:t>
      </w:r>
      <w:r w:rsidRPr="00F571A4">
        <w:rPr>
          <w:rFonts w:ascii="Verdana" w:hAnsi="Verdana" w:cs="Courier New"/>
          <w:sz w:val="18"/>
          <w:szCs w:val="18"/>
          <w:lang w:val="en-US"/>
        </w:rPr>
        <w:t xml:space="preserve">. Shame is a vicious playmate best suited for the weak, bard. </w:t>
      </w:r>
      <w:r w:rsidRPr="00F571A4">
        <w:rPr>
          <w:rFonts w:ascii="Verdana" w:hAnsi="Verdana" w:cs="Courier New"/>
          <w:sz w:val="18"/>
          <w:szCs w:val="18"/>
        </w:rPr>
        <w:t>Не говори об этом со мной.~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@1274 = ~Ты... Я путешествую с тобой потому что &lt;</w:t>
      </w:r>
      <w:r w:rsidRPr="00F571A4">
        <w:rPr>
          <w:rFonts w:ascii="Verdana" w:hAnsi="Verdana" w:cs="Courier New"/>
          <w:sz w:val="18"/>
          <w:szCs w:val="18"/>
          <w:lang w:val="en-US"/>
        </w:rPr>
        <w:t>CHARNAME</w:t>
      </w:r>
      <w:r w:rsidRPr="00F571A4">
        <w:rPr>
          <w:rFonts w:ascii="Verdana" w:hAnsi="Verdana" w:cs="Courier New"/>
          <w:sz w:val="18"/>
          <w:szCs w:val="18"/>
        </w:rPr>
        <w:t>&gt; желает этого. Если бы я решала, то привязала бы тебя к дереву на обочине дороги, и ты была бы игрушкой для первого попавшегося гиберлинга.~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@1275 = ~Я давно устала от твоих глупых окментариев, бессмысленных историй, и идиотской мысли что мы можем быть «подругами».~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@1276 = ~Отлично! Пусть солнце выжжет твои глаза!~</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@1277 = ~</w:t>
      </w:r>
      <w:r w:rsidRPr="00F571A4">
        <w:rPr>
          <w:rFonts w:ascii="Verdana" w:hAnsi="Verdana" w:cs="Courier New"/>
          <w:sz w:val="18"/>
          <w:szCs w:val="18"/>
        </w:rPr>
        <w:t>Так</w:t>
      </w:r>
      <w:r w:rsidRPr="00F571A4">
        <w:rPr>
          <w:rFonts w:ascii="Verdana" w:hAnsi="Verdana" w:cs="Courier New"/>
          <w:sz w:val="18"/>
          <w:szCs w:val="18"/>
          <w:lang w:val="en-US"/>
        </w:rPr>
        <w:t xml:space="preserve"> </w:t>
      </w:r>
      <w:r w:rsidRPr="00F571A4">
        <w:rPr>
          <w:rFonts w:ascii="Verdana" w:hAnsi="Verdana" w:cs="Courier New"/>
          <w:sz w:val="18"/>
          <w:szCs w:val="18"/>
        </w:rPr>
        <w:t>ты</w:t>
      </w:r>
      <w:r w:rsidRPr="00F571A4">
        <w:rPr>
          <w:rFonts w:ascii="Verdana" w:hAnsi="Verdana" w:cs="Courier New"/>
          <w:sz w:val="18"/>
          <w:szCs w:val="18"/>
          <w:lang w:val="en-US"/>
        </w:rPr>
        <w:t xml:space="preserve"> </w:t>
      </w:r>
      <w:r w:rsidRPr="00F571A4">
        <w:rPr>
          <w:rFonts w:ascii="Verdana" w:hAnsi="Verdana" w:cs="Courier New"/>
          <w:sz w:val="18"/>
          <w:szCs w:val="18"/>
        </w:rPr>
        <w:t>у</w:t>
      </w:r>
      <w:r w:rsidRPr="00F571A4">
        <w:rPr>
          <w:rFonts w:ascii="Verdana" w:hAnsi="Verdana" w:cs="Courier New"/>
          <w:sz w:val="18"/>
          <w:szCs w:val="18"/>
          <w:lang w:val="en-US"/>
        </w:rPr>
        <w:t xml:space="preserve"> </w:t>
      </w:r>
      <w:r w:rsidRPr="00F571A4">
        <w:rPr>
          <w:rFonts w:ascii="Verdana" w:hAnsi="Verdana" w:cs="Courier New"/>
          <w:sz w:val="18"/>
          <w:szCs w:val="18"/>
        </w:rPr>
        <w:t>нас</w:t>
      </w:r>
      <w:r w:rsidRPr="00F571A4">
        <w:rPr>
          <w:rFonts w:ascii="Verdana" w:hAnsi="Verdana" w:cs="Courier New"/>
          <w:sz w:val="18"/>
          <w:szCs w:val="18"/>
          <w:lang w:val="en-US"/>
        </w:rPr>
        <w:t xml:space="preserve"> of getting the point.~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@1278 = ~(Keto plays the pipes)~ [FWKETOC5]</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@1279 = ~That's a pretty tune,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@1280 = ~Hmm? Oh, thanks Aerie.~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@1281 = ~Picked it up in... eh, I don't remember. Somewhere. So it's the Somewhere Song, if you ever want to hear it again.~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@1282 = ~It's very nice. Why don't you sing more?~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@1283 = ~I'd have thought it obvious.~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@1284 = ~Hmm?~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@1285 = ~Heh, I'm bad at it, Aerie.~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@1286 = ~No!~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@1287 = ~I-I mean, you may think your voice is flawed, Keto, but you're a professional entertainer. You must have high standards.~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@1288 = ~How do I break it to you...? Performing on the road, my singing has been called pretty much everything...~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@1289 = ~Except "professional." And I've got the rotten fruit to prove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@1290 = ~That's terrible! people really reacted that 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@1291 = ~You'd be surprised what drunk tavern patrons do to bad entertainers.~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@1292 = ~Oh, my...~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@1293 = ~Aerie, you're taking me too seriously. Really, it's fine... I just don't sing. At least, not if I'm trying to make any coin.~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@1294 = ~I'd still like to hear you sometime... if that's all right. (giggle) I won't throw anything at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@1295 = ~Heh, but you are a brave one! Aye, aye, you'll hear me sing someday sure enough, though I bet the rest of the group won't appreciate your request.~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@1296 = ~Ach, the most frustrating kind of story... the one we know would captivate an audience, if only we could tell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@1297 = ~Still, it suits you, if that brings any comfort.~</w:t>
      </w:r>
    </w:p>
    <w:p w:rsidR="00F571A4" w:rsidRPr="001172F7" w:rsidRDefault="00F571A4" w:rsidP="00F571A4">
      <w:pPr>
        <w:pStyle w:val="a3"/>
        <w:rPr>
          <w:rFonts w:ascii="Verdana" w:hAnsi="Verdana" w:cs="Courier New"/>
          <w:sz w:val="18"/>
          <w:szCs w:val="18"/>
        </w:rPr>
      </w:pPr>
      <w:r w:rsidRPr="001172F7">
        <w:rPr>
          <w:rFonts w:ascii="Verdana" w:hAnsi="Verdana" w:cs="Courier New"/>
          <w:sz w:val="18"/>
          <w:szCs w:val="18"/>
        </w:rPr>
        <w:t>@1298 = ~</w:t>
      </w:r>
      <w:r w:rsidR="00507F24">
        <w:rPr>
          <w:rFonts w:ascii="Verdana" w:hAnsi="Verdana" w:cs="Courier New"/>
          <w:sz w:val="18"/>
          <w:szCs w:val="18"/>
        </w:rPr>
        <w:t>А как насчет «Кето»</w:t>
      </w:r>
      <w:r w:rsidRPr="001172F7">
        <w:rPr>
          <w:rFonts w:ascii="Verdana" w:hAnsi="Verdana" w:cs="Courier New"/>
          <w:sz w:val="18"/>
          <w:szCs w:val="18"/>
        </w:rPr>
        <w:t xml:space="preserve">? </w:t>
      </w:r>
      <w:r w:rsidR="00507F24">
        <w:rPr>
          <w:rFonts w:ascii="Verdana" w:hAnsi="Verdana" w:cs="Courier New"/>
          <w:sz w:val="18"/>
          <w:szCs w:val="18"/>
        </w:rPr>
        <w:t>Раньше оно мне не встречалось</w:t>
      </w:r>
      <w:r w:rsidRPr="001172F7">
        <w:rPr>
          <w:rFonts w:ascii="Verdana" w:hAnsi="Verdana" w:cs="Courier New"/>
          <w:sz w:val="18"/>
          <w:szCs w:val="18"/>
        </w:rPr>
        <w: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@1299 = ~It is a name and functions as such.~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@1300 = ~I do not care. My actions determine my standing, not my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@1301 = ~Oh, I'm sorry. I'll ask you some other time, aye?~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@1302 = ~Aye, I agree. You've certainly come a long way, and it takes no small bit of resolve to do what you have. &lt;CHARNAME&gt; fits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@1303 = ~I am glad you approve. And Keto seems to fit you, though I have no clue what it means.~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@1304 = ~Ooo, flattery, it tingles. So why the name analysis?~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@1305 = ~Strength has always been a way of life for me. I doubt it has much to do with my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@1306 = ~Thank you. It's easier to keep my courage knowing that it's in my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@1307 = ~I'm so happy you approve. Would you go away now and stop speaking?~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@1308 = ~Really? That's interesting. It conjures up a very powerful image.~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@1309 = ~I like it. It's nice to feel associated with an awe-inspiring creature. What does yours mean? I have not heard it before.~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@1310 = ~Yeah. I just wish I could devour people in a single gulp. (sigh) Damn misleading nomenclature.~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@1311 = ~As, I would hope, do I. Is that not the point of having names?~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@1312 = ~If it does so for me, then all the better. I am not sure why I should care,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@1313 = ~I'll be "conjuring" a knot on your blathering skull if you don't hush.~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@1314 = ~Oh, that fits, for sure. I would've been completely lost trying to deal with that Sarevok fellow. You must have a good head on your shoulders.~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@1315 = ~You are too kind. Despite what my name indicates, I am not always exactly sure of what I am doing.~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@1316 = ~Surprisingly. Sometimes I wake up in shock that I still have the thing attached. I'm not so sure about the "wise" thing, really.~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@1317 = ~Wisdom is something much treasured by those who have heard the call, as I have. But it is rarely found, and certainly not found in something as simple as a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@1318 = ~I try. It is not always easy, but I manage.~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@1319 = ~Too bad you don't. Keep quiet until you have something interesting to say.~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@1320 = ~Lionhearted. Heh, it has a good ring to it. Sounds like the name of a hero, for certain.~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@1321 = ~Name of a hero... well, I can hope. Time will tell, in any case.~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@1322 = ~Terribly fitting, then! And what does yours mean, Keto? I presume it is something more interesting than "bard."~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@1323 = ~It may not seem the most original, but it serves me well.~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@1324 = ~Or the name of someone that has better things to do than listen to a whelp spout her nonsense.~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@1325 = ~Conqueror... hmm. Well, I haven't ever seen you defeated, and it's a strong name. Very nice.~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@1326 = ~I like it. I think it represents my ambition.~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@1327 = ~Eh, it is a little harsh for my tastes. I'd much rather have it mean "buttercup" or "rainbow."~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@1328 = ~Thank you. And what of your own name,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@1329 = ~Yes, it is. I knew all that already. Why do you care?~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@1330 = ~And I am a strong &lt;PRO_MANWOMAN&gt;, and will prove it if you continue these inane interruptions.~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@1331 = ~A ruler, hmm? Aye, you surely rule this group well enough, and nobility is a common wish bestowed on children.~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@1332 = ~True. It does sound like something my foster father would have wanted for me. I hope I live up to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@1333 = ~Too bad I completely ruin the image, being little more than a wandering, adventuring, rootless vagabond. (grin)~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@1334 = ~Common, yes, but one's name is not always the absolute truth,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@1335 = ~Great. I love being analyzed by a bard that can't even get her head out of her wine most of the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@1336 = ~Would you shut up? I don't care.~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@1337 = ~Nightfall... heh, just slightly foreboding. Hardly a bad name,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@1338 = ~I don't really think it means anything special. But it sounds intriguing.~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@1339 = ~Yes, anyone with a name meaning "nightfall" is clearly some horrid deathbringer. It is just a name,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@1340 = ~What's wrong with it? It means "night," not "demonic." A name doesn't determine some absolute truth.~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@1341 = ~Right. Thanks. I could never recover if you did not approve.~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@1342 = ~Thank you for the idiotic analysis. Pipe down.~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@1343 = ~I can see why. Very prophetic kind of meaning, if not entirely positive. You don't live a boring life on calm waters, that is for certain.~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@1344 = ~Indeed. I do feel like I'm caught up in a hurricane. You think it is caused by my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@1345 = ~Not for a long time, at any rate. I remember wishing *something* interesting would happen, and I got that in spades. What's the story behind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@1346 = ~Absolutely. I have lived up to it. Why the interest?~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@1347 = ~I don't care if it is positive or not. It works well enough for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@1348 = ~If you keep blathering, I will show you a rising storm.~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@1349 = ~Nor do any of us as of late, I think. Oh, but I meant no offense; this has been quite the trip, to be sure.~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@1350 = ~No offense taken, Keto. But why the interest in my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@1351 = ~No kidding. So what do you think the meaning of &lt;CHARNAME&gt; has to do with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@1352 = ~And I have no doubt it will continue to be so. What brought on the interest in names?~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@1353 = ~And it will not be a peaceful trip for quite a while, no matter what my name might say.~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@1354 = ~That's enough. I don't care to listen to this any longer.~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@1355 = ~Nothing wrong with that. Besides, it indicates more than you would think. You seem to travel a rocky path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@1356 = ~No offense, just an observation.~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@1357 = ~I understand. And I suppose you are right. I never thought about it that 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@1358 = ~Somehow, I don't think that's what Gorion was thinking of when he named me &lt;CHARNAME&gt;. I think it is just what I'm called.~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@1359 = ~I manage fine. Although not everyone who is "on a rocky path" has a name that indicates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@1360 = ~That is a pretty obscure connection. Where are you getting this gibberish from?~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@1361 = ~I cannot describe how much I appreciate your opinion, Keto. Get off it and shut up, will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@1362 = ~Heh, oh, come on now, it's a good meaning! You don't like it?~ ~I happen to think love is a beautiful concept and makes for a beautiful name, but not everyone understands.~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@1363 = ~It could be worse, but it does sometimes provoke a chuckle; like just now, for instance. Why did you want to know, anyway?~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@1364 = ~It is not exactly intimidating, or even remotely respectable. I mean, really. "Ho, there, I am &lt;CHARNAME&gt;, love incarnate!" Would that have *you* fearful?~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@1365 = ~I might like something a little more... ah... substantial, but it is a fine enough name. Most people don't know the meaning, thank heavens.~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@1366 = ~On the contrary, I wish everyone were as fortunate as I, to have a name that stands for something so universal. What of your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@1367 = ~No, it isn't, and no, I don't. I suppose yours is something much better?~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@1368 = ~Oh, shut up, would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@1369 = ~I was just curious.~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@1370 = ~"Wolf", hmm? So is it referring to "lone wolf" or "wolf pack", or just to a predator or hunter?~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@1371 = ~Why does it matter, Keto? It is just a name, isn't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@1372 = ~It could just refer to my habit of sneaking away from the party at night to devour a cow and attack farmers. Really, Keto, it's just a name because I had to be named for *something*.~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@1373 = ~It represents everything that is best in me, I think. Strength, loyalty, perseverance. And what does your name represent?~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@1374 = ~I think of myself more in terms of being &lt;CHARNAME&gt;, not being a wolf.~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@1375 = ~Quiet down, I don't care for your analysis in the least.~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@1376 = ~Really? Hmm... &lt;CHARNAME&gt;... I'm not positive, but I think it means "one who has been made divine," or something similar. Might have been "immortal" or "great" or along those lines,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@1377 = ~That fits better than you would think, Keto. Why did you want to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@1378 = ~Well, then you know a thing or three more than I do about me. Why does it matter to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@1379 = ~Quite odd. I hardly think it bears much thinking about, however.~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@1380 = ~Isn't that lovely? Who knew what little bits of wisdom lurked in my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@1381 = ~You seem to know so much about my name, but I don't know anything about yours.~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@1382 = ~I have no interest in talking about this. Bug off, bard.~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@1383 = ~Right, I was wondering if there was anything behind it. It's always interesting when someone chooses a name for &lt;PRO_HISHER&gt;self, you know. It shows you what image &lt;PRO_HESHE&gt; wants to project on those who hear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@1384 = ~Obvious enough. Why such interest?~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@1385 = ~That is why you see few name themselves "The Pathetic" or "The Donkey." Speaking of which, I cannot say I have ever met any others named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@1386 = ~It is a name. It functions well enough as such.~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@1387 = ~I don't really care what sort of image my name produces. I command respect in other ways.~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@1388 = ~Thank you for that completely irrelevant bit of trivia. Shut up, now. That's not any sort of request.~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@1389 = ~I'm sorry, I wasn't meaning to bother you. I just thought it might make for good conversation.~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@1390 = ~I made my name up, for the most part. I'm not sure what it means.~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@1391 = ~It is a little odd to give yourself a name without some idea of what it 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@1392 = ~If you are happy with it, then that is all that matters.~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@1393 = ~Why are you so evasive all of a sudden? I'm just trying to make conversation, like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@1394 = ~Was your given name so bad that you had to make a more tolerable one?~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@1395 = ~Really? I wouldn't think "Keto" as being the kind of name that just springs to mind.~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@1396 = ~So why ask me about the meaning of my name, if you don't even know what yours 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@1397 = ~Well, it's because...oh, honestly, you have the right to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@1398 = ~(sigh) What happened is that I lost my memory a few years ago.~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@1399 = ~The last thing I can almost recall is a word. I think it was my name, but I couldn't quite understand, so... I got as close to it as I could.~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@1400 = ~That is a rather distressing way to get a name. I take it no one has recognized you as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@1401 = ~I am sorry for you. Have you not tried to have your memory restored at a temple? Divine magic can do such things.~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@1402 = ~And what of "Riven"? How did you come by a family name, then?~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@1403 = ~You met no one who knew you after the incident?~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@1404 = ~How did this happen?~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@1405 = ~I find that a little hard to believe. There was *no* clue as to your identity?~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@1406 = ~When I woke up, I was at the foot of a cliff. I had suffered some bumps and bruises, but I was alone, so no telling if they only came from the fall or if there was a fight. I made my way to a farming village a few miles off, and no one there knew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@1407 = ~No one I've come across has recognized me, either. I'm beginning to despair of ever figuring it 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@1408 = ~Don't lose hope. I am sure your old family and friends are looking for you even now. Speaking of which... how did you come by a family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@1409 = ~Have you not tried to have your memory restored at a temple? Divine magic can do such things.~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@1410 = ~Look on the bright side, you have still accomplished more than most people. I wonder, though, where your family name stems from if you cannot remember your family.~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@1411 = ~And I suppose you expect me to fall over myself with pity for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@1412 = ~I've... considered it, aye. It's not really something I want to pursue, though. I'm not sure I *want* to know what really happened. Would be a waste of a miracle to tell me something I don't want to know.~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@1413 = ~But, really, enough of that. I didn't mean to turn the discussion to depressing subjects.~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@1414 = ~I enjoy hearing about the people I travel with. But the story is incomplete. Where does "Riven" stem from?~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@1415 = ~Then silence yourself before I tire of your stories.~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@1416 = ~Let us dwell on this no longer, then.~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@1417 = ~"Riven"? That... was just a nickname. Given by the people I first stayed with. None of it really means anything, as near as I can tell.~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@1418 = ~It doesn't have to mean anything. It's only a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@1419 = ~So is that what your interest stems from? Not knowing the meaning of your own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@1420 = ~Does it matter if it means anything? A name is a name is a name, isn't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@1421 = ~It is not such a bad thing. What does a name determine, really?~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@1422 = ~I am not sure what to say, Keto. I am sorry you have had such a bad run of luck.~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@1423 = ~It's always been something of a hobby for me, I suppose. I love knowing where a person's name came from, and what it says about them.~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@1424 = ~Ah, because you know nothing of your own? What influence do you think it holds, then?~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@1425 = ~Well, given your history--er, lack thereof--it makes sense. I can't say I consider it all that important,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@1426 = ~In that case, just to be fair, what is the story behind yours?~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@1427 = ~That is an interesting way to get to know people. Of course, you know I have to ask you about your name now, right?~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@1428 = ~I don't think it says much. I think you put too much stock in such things.~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@1429 = ~Now you know. Add &lt;CHARNAME&gt; to your catalog, and let us move on for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@1430 = ~I don't think a name completely rules a person's life, but I believe it carries influence. I see one's first name as being a mark of where you were meant to go, and the family name as a sign of where you've been, by blood...~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@1431 = ~Of course, names change, and you and pick and choose it and choose your own destiny, if you'd rather. It all sounds a bit odd, I know, but it does make for some incredible stories.~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@1432 = ~Yes. Well, we know each other's names. That is enough for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@1433 = ~It is not odd at all. Many a mage has discovered the power that a name holds. Or do you not mean this in a purely mystical sense?~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@1434 = ~It has been said that the gods choose our names for us, and we but live out the roles set before us, though 'tis not always a pleasant task. What do you believe has been laid out for yourself,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@1435 = ~Perhaps that means you have been given a chance to determine your own destiny.~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@1436 = ~What does that mean for you, then, Keto? What destiny is written in your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@1437 = ~So are you trying to discern my destiny with this hobby of yours, then?~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@1438 = ~How long have you been examining names so closely, anyway?~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@1439 = ~It bears thinking about. Thank you for the interesting discussion,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@1440 = ~Wow, &lt;CHARNAME&gt;, I didn't know simple conversation bothered you so much. Aye, I'll turn my attention to someone less bristly, if you prefer.~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@1441 = ~I expected you might have enough interest to listen. I'll turn my attention to someone less bristly, if you prefer.~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@1442 = ~It's been a pleasure talking to you, &lt;CHARNAME&gt;. Glad you aren't adverse to a bit of conversation.~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@1443 = ~I've tried thinking of it that way. It's an inspiring thought, isn't it? A lot better than moping about the whole 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@1444 = ~It just bothers me. I've no past, and I'm not always sure I have much of a future.~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@1445 = ~Anyway. I didn't mean to turn the conversation to depressing topics, &lt;CHARNAME&gt;, I really just meant for this to be a simple talk.~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@1446 = ~It is no trouble, Keto. It is good to hear more about you. I will be here to listen whenever you like.~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@1447 = ~Simple talk from simple minds. This little chat is over.~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@1448 = ~Do not apologize. You have come to your hobby in a sad way, but, then, I have developed a predilection for reading tombstones. It happens.~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@1449 = ~I would prefer happier topics myself, but you are right, it is good to talk. Especially when we need to be looking out for each other.~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@1450 = ~You're a nice girl, Keto, but I really have had enough of listening to everyone's sob stories. I have my own problems.~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@1451 = ~It is not as bad as you think. Your memory may yet return. In the meantime, you can better yourself, and do things you might never have been able to before. Not everyone gets that chance. Not everything can be reclaimed.~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@1452 = ~Have patience, Keto. And do not fear speaking out. It is my duty to tend to troubled spirits, including yours.~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@1453 = ~Not as such, no. I'm mostly just curious. It's something to do that doesn't involve bloodshed, at any rate, aye?~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@1454 = ~I suppose, though I'm not sure how much I like being measured by my companions. Watch yourself,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@1455 = ~So how has your own name compared to *your* life? It seems to me like that would be the most logical place to start looking.~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@1456 = ~If it keeps you entertained, Keto. Everyone needs their pastime. Mine, for instance, seems to be saving everyone and everything from some threat or another, but I have often thought about taking up the piccolo. ~</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@1457 = ~As long as you are with me, whatever meaning my name carries is added to yours, and your own unique personality, my bard. Come, then, there is much to see and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@1458 = ~It makes for some interesting conversation. It is about time to move on,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@1459 = ~I know you have your own problems. I wasn't trying to put mine on you, &lt;CHARNAME&gt;, I just thought you deserved to know who you were traveling with. I won't bother you again.~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@1460 = ~I--of course, &lt;CHARNAME&gt;, that's not what I intended. I meant no offense.~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@1461 = ~Oh, don't worry about it. I wasn't trying to sour the conversation. I just thought you had a right to know some things about who you travel with.~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@1462 = ~"Sorrow"? That"s not an easy name to live with. But, more than most, I suppose you've had your share of it and then some.~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@1463 = ~My name is not a label. I do not feel obligated to live up to its meaning.~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@1464 = ~Honestly, don't you find it a bit grim? I far prefer the "sunshine and happiness" sort of prophecy fulfillment, but then, &lt;CHARNAME&gt; does have uses for inducing swoons of sympathy among my admirers.~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@1465 = ~If only it were a less accurate description of my life's course. I worry for the lives I touch.~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@1466 = ~Yes, well. Some days it fits like a glove and other days I think it is more a warning to my enemies. Turnabout is fair play; how about your own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@1467 = ~I don't like the direction this discussion is taking. Kindly stop prying.~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@1468 = ~A flame? Hmm... could be that of creativity... or of destruction... how do you take it to mean?~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@1469 = ~In all honesty, I have always found it too flamboyant for my tastes.~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@1470 = ~Surely it is the flame of passion I kindle in the hearts of all who see me. Oh, you do not agree? Drat. You have no idea how long I have been saving that line.~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@1471 = ~Creativity, I hope. I seek to be an inspiration, not a force of destruction.~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@1472 = ~The flame consumes, the flame renews... it is all the same to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@1473 = ~I rather think it suits me in both senses, and I like it that way. So, how about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@1474 = ~Surely my name does not have anything to do with how I choose to influence the world around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@1475 = ~Maybe it's just related to my habit of setting afire people who pry too deeply into my private affairs.~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@1476 = ~A lovely name, to be sure, though I wonder how you view it...considering all the hardships you've borne, and all that you've lost...~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@1477 = ~It is a name...it serves as a convenience. I certainly have not felt particularly "beloved" for most of my life.~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@1478 = ~You have no idea how difficult it is to keep my admirers from laying siege to every inn I happen to stop at. Damned inconvenient to walk over all the tokens of affection tossed at my feet.~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@1479 = ~It is entirely too ironic, yet I try to take it as a hopeful omen.~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@1480 = ~Perhaps in time I will find a way to make it more true. What lurks in your name,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@1481 = ~You are absolutely right. I have been deprived. Want me to show you how prone it has made me to hair-trigger violence?~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@1482 = ~Heh! Very nice; you do attract attention wherever you go.~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@1483 = ~Aren't you putting a lot of weight on a few simple syllables,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@1484 = ~So you have noticed it too? I do have this talent for irresistibly drawing every eye, but sometimes I wonder if I am not actually drawing the attention of every nose. Life on the road is a hard, smelly 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@1485 = ~Hah, I suppose that's true! I rather enjoy living up to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@1486 = ~Perhaps it is just a little flashy for a child brought up in a scholarly retreat. How about you, Keto? Is there any particular significance to your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@1487 = ~Maybe. That does not mean I particularly like drawing attention. How about you turn yours to something else, before I turn you myself?~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@1488 = ~A name with both courage and nobility in it, &lt;CHARNAME&gt;. You should be proud of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@1489 = ~Perhaps that is true, though I have never given it much thought. What of your name,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@1490 = ~I rather prefer to think of myself as a shadowy marauder. If I constantly protect anything, it's my purse, my tongue and my back.~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@1491 = ~Difficult though it has been sometimes, I really do strive to live up to that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@1492 = ~If only it were more true. It seems to me that I have failed to protect others far too often in the course of my life.~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@1493 = ~If you think anyone is going to protect YOU if you insist on keeping up this inane line of interrogation, you"re sorely mistaken. Go pry into someone else's business.~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@1494 = ~I have always viewed it as something of a challenge to live up to. Guarding the safety and happiness of others is important to me; you have seen that.~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@1495 = ~Ой. Всем стоять!~ [</w:t>
      </w:r>
      <w:r w:rsidRPr="00F571A4">
        <w:rPr>
          <w:rFonts w:ascii="Verdana" w:hAnsi="Verdana" w:cs="Courier New"/>
          <w:sz w:val="18"/>
          <w:szCs w:val="18"/>
          <w:lang w:val="en-US"/>
        </w:rPr>
        <w:t>FWKETOC</w:t>
      </w:r>
      <w:r w:rsidRPr="00F571A4">
        <w:rPr>
          <w:rFonts w:ascii="Verdana" w:hAnsi="Verdana" w:cs="Courier New"/>
          <w:sz w:val="18"/>
          <w:szCs w:val="18"/>
        </w:rPr>
        <w:t>7]</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@1496 = ~Если ты охромела, то мы можем прекратить твои страдания. Я даже могу сделать это безболезенно.~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@1497 = ~Не надейся, Викония. Я уронила сережку. Просто </w:t>
      </w:r>
      <w:r w:rsidR="001172F7" w:rsidRPr="00F571A4">
        <w:rPr>
          <w:rFonts w:ascii="Verdana" w:hAnsi="Verdana" w:cs="Courier New"/>
          <w:sz w:val="18"/>
          <w:szCs w:val="18"/>
        </w:rPr>
        <w:t>помоги</w:t>
      </w:r>
      <w:r w:rsidRPr="00F571A4">
        <w:rPr>
          <w:rFonts w:ascii="Verdana" w:hAnsi="Verdana" w:cs="Courier New"/>
          <w:sz w:val="18"/>
          <w:szCs w:val="18"/>
        </w:rPr>
        <w:t xml:space="preserve"> найти ее и мы пойдем дальше.~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@1498 = ~Не эту ли ищещь?~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@1499 = ~А, ты нашла ее!~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@1500 = ~Осторожней это весьма хрупкий кристалл.~</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@1501 = ~Действительно. Как непрактично. И как неуклюже ты ее потеряла.~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@1502 = ~Да. Могу я получить серьгу назад?~</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@1503 = ~Конечно.~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@1504 = ~О. Только взгляните на это.~ [</w:t>
      </w:r>
      <w:r w:rsidRPr="00F571A4">
        <w:rPr>
          <w:rFonts w:ascii="Verdana" w:hAnsi="Verdana" w:cs="Courier New"/>
          <w:sz w:val="18"/>
          <w:szCs w:val="18"/>
          <w:lang w:val="en-US"/>
        </w:rPr>
        <w:t>PGBREAK</w:t>
      </w:r>
      <w:r w:rsidRPr="00F571A4">
        <w:rPr>
          <w:rFonts w:ascii="Verdana" w:hAnsi="Verdana" w:cs="Courier New"/>
          <w:sz w:val="18"/>
          <w:szCs w:val="18"/>
        </w:rPr>
        <w:t>2]</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@1505 = ~Т-ты--ты...!~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@1506 = ~Язык проглотила, Кето? Нет, я не надеюсь на такое счастье.~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@1507 = ~Твоя немочь забавляет.~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@1508 = ~Что? Что ты имеешь ввиду? Я здорова!~ [</w:t>
      </w:r>
      <w:r w:rsidRPr="00F571A4">
        <w:rPr>
          <w:rFonts w:ascii="Verdana" w:hAnsi="Verdana" w:cs="Courier New"/>
          <w:sz w:val="18"/>
          <w:szCs w:val="18"/>
          <w:lang w:val="en-US"/>
        </w:rPr>
        <w:t>FWKETOC</w:t>
      </w:r>
      <w:r w:rsidRPr="00F571A4">
        <w:rPr>
          <w:rFonts w:ascii="Verdana" w:hAnsi="Verdana" w:cs="Courier New"/>
          <w:sz w:val="18"/>
          <w:szCs w:val="18"/>
        </w:rPr>
        <w:t>8]</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@1509 = ~Но ты не практиковалась в банальностях и дурном юморе достаточно времени.~</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@1510 = ~</w:t>
      </w:r>
      <w:r w:rsidRPr="00F571A4">
        <w:rPr>
          <w:rFonts w:ascii="Verdana" w:hAnsi="Verdana" w:cs="Courier New"/>
          <w:sz w:val="18"/>
          <w:szCs w:val="18"/>
        </w:rPr>
        <w:t>С</w:t>
      </w:r>
      <w:r w:rsidRPr="00F571A4">
        <w:rPr>
          <w:rFonts w:ascii="Verdana" w:hAnsi="Verdana" w:cs="Courier New"/>
          <w:sz w:val="18"/>
          <w:szCs w:val="18"/>
          <w:lang w:val="en-US"/>
        </w:rPr>
        <w:t xml:space="preserve"> </w:t>
      </w:r>
      <w:r w:rsidRPr="00F571A4">
        <w:rPr>
          <w:rFonts w:ascii="Verdana" w:hAnsi="Verdana" w:cs="Courier New"/>
          <w:sz w:val="18"/>
          <w:szCs w:val="18"/>
        </w:rPr>
        <w:t>тех</w:t>
      </w:r>
      <w:r w:rsidRPr="00F571A4">
        <w:rPr>
          <w:rFonts w:ascii="Verdana" w:hAnsi="Verdana" w:cs="Courier New"/>
          <w:sz w:val="18"/>
          <w:szCs w:val="18"/>
          <w:lang w:val="en-US"/>
        </w:rPr>
        <w:t xml:space="preserve"> </w:t>
      </w:r>
      <w:r w:rsidRPr="00F571A4">
        <w:rPr>
          <w:rFonts w:ascii="Verdana" w:hAnsi="Verdana" w:cs="Courier New"/>
          <w:sz w:val="18"/>
          <w:szCs w:val="18"/>
        </w:rPr>
        <w:t>пор</w:t>
      </w:r>
      <w:r w:rsidRPr="00F571A4">
        <w:rPr>
          <w:rFonts w:ascii="Verdana" w:hAnsi="Verdana" w:cs="Courier New"/>
          <w:sz w:val="18"/>
          <w:szCs w:val="18"/>
          <w:lang w:val="en-US"/>
        </w:rPr>
        <w:t xml:space="preserve"> </w:t>
      </w:r>
      <w:r w:rsidRPr="00F571A4">
        <w:rPr>
          <w:rFonts w:ascii="Verdana" w:hAnsi="Verdana" w:cs="Courier New"/>
          <w:sz w:val="18"/>
          <w:szCs w:val="18"/>
        </w:rPr>
        <w:t>как</w:t>
      </w:r>
      <w:r w:rsidRPr="00F571A4">
        <w:rPr>
          <w:rFonts w:ascii="Verdana" w:hAnsi="Verdana" w:cs="Courier New"/>
          <w:sz w:val="18"/>
          <w:szCs w:val="18"/>
          <w:lang w:val="en-US"/>
        </w:rPr>
        <w:t xml:space="preserve"> </w:t>
      </w:r>
      <w:r w:rsidRPr="00F571A4">
        <w:rPr>
          <w:rFonts w:ascii="Verdana" w:hAnsi="Verdana" w:cs="Courier New"/>
          <w:sz w:val="18"/>
          <w:szCs w:val="18"/>
        </w:rPr>
        <w:t>твое</w:t>
      </w:r>
      <w:r w:rsidRPr="00F571A4">
        <w:rPr>
          <w:rFonts w:ascii="Verdana" w:hAnsi="Verdana" w:cs="Courier New"/>
          <w:sz w:val="18"/>
          <w:szCs w:val="18"/>
          <w:lang w:val="en-US"/>
        </w:rPr>
        <w:t xml:space="preserve"> Since your natural state seems to be the babbling of irritating mediocrity, </w:t>
      </w:r>
      <w:r w:rsidRPr="00F571A4">
        <w:rPr>
          <w:rFonts w:ascii="Verdana" w:hAnsi="Verdana" w:cs="Courier New"/>
          <w:sz w:val="18"/>
          <w:szCs w:val="18"/>
        </w:rPr>
        <w:t>я</w:t>
      </w:r>
      <w:r w:rsidRPr="00F571A4">
        <w:rPr>
          <w:rFonts w:ascii="Verdana" w:hAnsi="Verdana" w:cs="Courier New"/>
          <w:sz w:val="18"/>
          <w:szCs w:val="18"/>
          <w:lang w:val="en-US"/>
        </w:rPr>
        <w:t xml:space="preserve"> </w:t>
      </w:r>
      <w:r w:rsidRPr="00F571A4">
        <w:rPr>
          <w:rFonts w:ascii="Verdana" w:hAnsi="Verdana" w:cs="Courier New"/>
          <w:sz w:val="18"/>
          <w:szCs w:val="18"/>
        </w:rPr>
        <w:t>полагаю</w:t>
      </w:r>
      <w:r w:rsidRPr="00F571A4">
        <w:rPr>
          <w:rFonts w:ascii="Verdana" w:hAnsi="Verdana" w:cs="Courier New"/>
          <w:sz w:val="18"/>
          <w:szCs w:val="18"/>
          <w:lang w:val="en-US"/>
        </w:rPr>
        <w:t xml:space="preserve"> </w:t>
      </w:r>
      <w:r w:rsidRPr="00F571A4">
        <w:rPr>
          <w:rFonts w:ascii="Verdana" w:hAnsi="Verdana" w:cs="Courier New"/>
          <w:sz w:val="18"/>
          <w:szCs w:val="18"/>
        </w:rPr>
        <w:t>наши</w:t>
      </w:r>
      <w:r w:rsidRPr="00F571A4">
        <w:rPr>
          <w:rFonts w:ascii="Verdana" w:hAnsi="Verdana" w:cs="Courier New"/>
          <w:sz w:val="18"/>
          <w:szCs w:val="18"/>
          <w:lang w:val="en-US"/>
        </w:rPr>
        <w:t xml:space="preserve"> </w:t>
      </w:r>
      <w:r w:rsidRPr="00F571A4">
        <w:rPr>
          <w:rFonts w:ascii="Verdana" w:hAnsi="Verdana" w:cs="Courier New"/>
          <w:sz w:val="18"/>
          <w:szCs w:val="18"/>
        </w:rPr>
        <w:t>путешествия</w:t>
      </w:r>
      <w:r w:rsidRPr="00F571A4">
        <w:rPr>
          <w:rFonts w:ascii="Verdana" w:hAnsi="Verdana" w:cs="Courier New"/>
          <w:sz w:val="18"/>
          <w:szCs w:val="18"/>
          <w:lang w:val="en-US"/>
        </w:rPr>
        <w:t xml:space="preserve"> </w:t>
      </w:r>
      <w:r w:rsidRPr="00F571A4">
        <w:rPr>
          <w:rFonts w:ascii="Verdana" w:hAnsi="Verdana" w:cs="Courier New"/>
          <w:sz w:val="18"/>
          <w:szCs w:val="18"/>
        </w:rPr>
        <w:t>дошли</w:t>
      </w:r>
      <w:r w:rsidRPr="00F571A4">
        <w:rPr>
          <w:rFonts w:ascii="Verdana" w:hAnsi="Verdana" w:cs="Courier New"/>
          <w:sz w:val="18"/>
          <w:szCs w:val="18"/>
          <w:lang w:val="en-US"/>
        </w:rPr>
        <w:t xml:space="preserve"> </w:t>
      </w:r>
      <w:r w:rsidRPr="00F571A4">
        <w:rPr>
          <w:rFonts w:ascii="Verdana" w:hAnsi="Verdana" w:cs="Courier New"/>
          <w:sz w:val="18"/>
          <w:szCs w:val="18"/>
        </w:rPr>
        <w:t>до</w:t>
      </w:r>
      <w:r w:rsidRPr="00F571A4">
        <w:rPr>
          <w:rFonts w:ascii="Verdana" w:hAnsi="Verdana" w:cs="Courier New"/>
          <w:sz w:val="18"/>
          <w:szCs w:val="18"/>
          <w:lang w:val="en-US"/>
        </w:rPr>
        <w:t xml:space="preserve"> </w:t>
      </w:r>
      <w:r w:rsidRPr="00F571A4">
        <w:rPr>
          <w:rFonts w:ascii="Verdana" w:hAnsi="Verdana" w:cs="Courier New"/>
          <w:sz w:val="18"/>
          <w:szCs w:val="18"/>
        </w:rPr>
        <w:t>точки</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@1511 = ~Нет. Обещаю.~</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@1512 = ~Я разочарована.~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@1513 = ~Я просто нахожу более интересным полюбоваться на скалы и жуков чем выслушивать твои любезности, Викония.~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@1514</w:t>
      </w:r>
      <w:r w:rsidR="00695A05">
        <w:rPr>
          <w:rFonts w:ascii="Verdana" w:hAnsi="Verdana" w:cs="Courier New"/>
          <w:sz w:val="18"/>
          <w:szCs w:val="18"/>
        </w:rPr>
        <w:t xml:space="preserve"> = ~Потому что ты в конце концов</w:t>
      </w:r>
      <w:r w:rsidRPr="00F571A4">
        <w:rPr>
          <w:rFonts w:ascii="Verdana" w:hAnsi="Verdana" w:cs="Courier New"/>
          <w:sz w:val="18"/>
          <w:szCs w:val="18"/>
        </w:rPr>
        <w:t xml:space="preserve"> мерзавка.~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@1515 = ~Восхитительно. Скалы это единственный кто могут тебя вытерпеть.~</w:t>
      </w:r>
    </w:p>
    <w:p w:rsidR="00F571A4" w:rsidRPr="00F571A4"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@1516 = ~На свете есть много мест гед бы я хотела побывать. Тетир, а возможно и Вотердип. Они вряд ли слышали мои истории и я могу там услышать новые.~ [</w:t>
      </w:r>
      <w:r w:rsidRPr="00F571A4">
        <w:rPr>
          <w:rFonts w:ascii="Verdana" w:hAnsi="Verdana" w:cs="Courier New"/>
          <w:sz w:val="18"/>
          <w:szCs w:val="18"/>
          <w:lang w:val="en-US"/>
        </w:rPr>
        <w:t>FWKETOC</w:t>
      </w:r>
      <w:r w:rsidRPr="00F571A4">
        <w:rPr>
          <w:rFonts w:ascii="Verdana" w:hAnsi="Verdana" w:cs="Courier New"/>
          <w:sz w:val="18"/>
          <w:szCs w:val="18"/>
        </w:rPr>
        <w:t>9]</w:t>
      </w:r>
    </w:p>
    <w:p w:rsidR="00F571A4" w:rsidRPr="00BF42D1" w:rsidRDefault="00F571A4" w:rsidP="00F571A4">
      <w:pPr>
        <w:pStyle w:val="a3"/>
        <w:rPr>
          <w:rFonts w:ascii="Verdana" w:hAnsi="Verdana" w:cs="Courier New"/>
          <w:sz w:val="18"/>
          <w:szCs w:val="18"/>
        </w:rPr>
      </w:pPr>
      <w:r w:rsidRPr="00F571A4">
        <w:rPr>
          <w:rFonts w:ascii="Verdana" w:hAnsi="Verdana" w:cs="Courier New"/>
          <w:sz w:val="18"/>
          <w:szCs w:val="18"/>
        </w:rPr>
        <w:t xml:space="preserve">@1517 = ~Я даже могу заглянуть в Андердарк. Даже если там полно опасностей на это место стоит взглянуть хотя бы глазком!~ </w:t>
      </w:r>
      <w:r w:rsidRPr="00BF42D1">
        <w:rPr>
          <w:rFonts w:ascii="Verdana" w:hAnsi="Verdana" w:cs="Courier New"/>
          <w:sz w:val="18"/>
          <w:szCs w:val="18"/>
        </w:rPr>
        <w:t>[</w:t>
      </w:r>
      <w:r w:rsidRPr="00F571A4">
        <w:rPr>
          <w:rFonts w:ascii="Verdana" w:hAnsi="Verdana" w:cs="Courier New"/>
          <w:sz w:val="18"/>
          <w:szCs w:val="18"/>
          <w:lang w:val="en-US"/>
        </w:rPr>
        <w:t>FWKETOD</w:t>
      </w:r>
      <w:r w:rsidRPr="00BF42D1">
        <w:rPr>
          <w:rFonts w:ascii="Verdana" w:hAnsi="Verdana" w:cs="Courier New"/>
          <w:sz w:val="18"/>
          <w:szCs w:val="18"/>
        </w:rPr>
        <w:t>0]</w:t>
      </w:r>
    </w:p>
    <w:p w:rsidR="00F571A4" w:rsidRPr="001172F7" w:rsidRDefault="00F571A4" w:rsidP="00F571A4">
      <w:pPr>
        <w:pStyle w:val="a3"/>
        <w:rPr>
          <w:rFonts w:ascii="Verdana" w:hAnsi="Verdana" w:cs="Courier New"/>
          <w:sz w:val="18"/>
          <w:szCs w:val="18"/>
        </w:rPr>
      </w:pPr>
      <w:r w:rsidRPr="001172F7">
        <w:rPr>
          <w:rFonts w:ascii="Verdana" w:hAnsi="Verdana" w:cs="Courier New"/>
          <w:sz w:val="18"/>
          <w:szCs w:val="18"/>
        </w:rPr>
        <w:t>@1518 = ~</w:t>
      </w:r>
      <w:r w:rsidRPr="00F571A4">
        <w:rPr>
          <w:rFonts w:ascii="Verdana" w:hAnsi="Verdana" w:cs="Courier New"/>
          <w:sz w:val="18"/>
          <w:szCs w:val="18"/>
        </w:rPr>
        <w:t>Дура</w:t>
      </w:r>
      <w:r w:rsidRPr="001172F7">
        <w:rPr>
          <w:rFonts w:ascii="Verdana" w:hAnsi="Verdana" w:cs="Courier New"/>
          <w:sz w:val="18"/>
          <w:szCs w:val="18"/>
        </w:rPr>
        <w:t xml:space="preserve">. </w:t>
      </w:r>
      <w:r w:rsidR="001172F7">
        <w:rPr>
          <w:rFonts w:ascii="Verdana" w:hAnsi="Verdana" w:cs="Courier New"/>
          <w:sz w:val="18"/>
          <w:szCs w:val="18"/>
        </w:rPr>
        <w:t>На моей родине тебе крупно повезет если с тобой грубо обойдутся</w:t>
      </w:r>
      <w:r w:rsidRPr="001172F7">
        <w:rPr>
          <w:rFonts w:ascii="Verdana" w:hAnsi="Verdana" w:cs="Courier New"/>
          <w:sz w:val="18"/>
          <w:szCs w:val="18"/>
        </w:rPr>
        <w:t xml:space="preserve">, </w:t>
      </w:r>
      <w:r w:rsidR="001172F7">
        <w:rPr>
          <w:rFonts w:ascii="Verdana" w:hAnsi="Verdana" w:cs="Courier New"/>
          <w:sz w:val="18"/>
          <w:szCs w:val="18"/>
        </w:rPr>
        <w:t>тебя могут пытать, а останки выставить на всеобщее обозрение</w:t>
      </w:r>
      <w:r w:rsidRPr="001172F7">
        <w:rPr>
          <w:rFonts w:ascii="Verdana" w:hAnsi="Verdana" w:cs="Courier New"/>
          <w:sz w:val="18"/>
          <w:szCs w:val="18"/>
        </w:rPr>
        <w:t>.~</w:t>
      </w:r>
    </w:p>
    <w:p w:rsidR="00F571A4" w:rsidRPr="00073851" w:rsidRDefault="00F571A4" w:rsidP="00F571A4">
      <w:pPr>
        <w:pStyle w:val="a3"/>
        <w:rPr>
          <w:rFonts w:ascii="Verdana" w:hAnsi="Verdana" w:cs="Courier New"/>
          <w:sz w:val="18"/>
          <w:szCs w:val="18"/>
        </w:rPr>
      </w:pPr>
      <w:r w:rsidRPr="001172F7">
        <w:rPr>
          <w:rFonts w:ascii="Verdana" w:hAnsi="Verdana" w:cs="Courier New"/>
          <w:sz w:val="18"/>
          <w:szCs w:val="18"/>
        </w:rPr>
        <w:t>@1519 = ~</w:t>
      </w:r>
      <w:r w:rsidR="001172F7">
        <w:rPr>
          <w:rFonts w:ascii="Verdana" w:hAnsi="Verdana" w:cs="Courier New"/>
          <w:sz w:val="18"/>
          <w:szCs w:val="18"/>
        </w:rPr>
        <w:t>Тогда я пойду с тобой</w:t>
      </w:r>
      <w:r w:rsidRPr="001172F7">
        <w:rPr>
          <w:rFonts w:ascii="Verdana" w:hAnsi="Verdana" w:cs="Courier New"/>
          <w:sz w:val="18"/>
          <w:szCs w:val="18"/>
        </w:rPr>
        <w:t xml:space="preserve">. </w:t>
      </w:r>
      <w:r w:rsidR="001172F7">
        <w:rPr>
          <w:rFonts w:ascii="Verdana" w:hAnsi="Verdana" w:cs="Courier New"/>
          <w:sz w:val="18"/>
          <w:szCs w:val="18"/>
        </w:rPr>
        <w:t>Ты</w:t>
      </w:r>
      <w:r w:rsidR="001172F7" w:rsidRPr="00073851">
        <w:rPr>
          <w:rFonts w:ascii="Verdana" w:hAnsi="Verdana" w:cs="Courier New"/>
          <w:sz w:val="18"/>
          <w:szCs w:val="18"/>
        </w:rPr>
        <w:t xml:space="preserve"> </w:t>
      </w:r>
      <w:r w:rsidR="001172F7">
        <w:rPr>
          <w:rFonts w:ascii="Verdana" w:hAnsi="Verdana" w:cs="Courier New"/>
          <w:sz w:val="18"/>
          <w:szCs w:val="18"/>
        </w:rPr>
        <w:t>проведешь</w:t>
      </w:r>
      <w:r w:rsidR="001172F7" w:rsidRPr="00073851">
        <w:rPr>
          <w:rFonts w:ascii="Verdana" w:hAnsi="Verdana" w:cs="Courier New"/>
          <w:sz w:val="18"/>
          <w:szCs w:val="18"/>
        </w:rPr>
        <w:t xml:space="preserve"> </w:t>
      </w:r>
      <w:r w:rsidR="001172F7">
        <w:rPr>
          <w:rFonts w:ascii="Verdana" w:hAnsi="Verdana" w:cs="Courier New"/>
          <w:sz w:val="18"/>
          <w:szCs w:val="18"/>
        </w:rPr>
        <w:t>меня</w:t>
      </w:r>
      <w:r w:rsidR="001172F7" w:rsidRPr="00073851">
        <w:rPr>
          <w:rFonts w:ascii="Verdana" w:hAnsi="Verdana" w:cs="Courier New"/>
          <w:sz w:val="18"/>
          <w:szCs w:val="18"/>
        </w:rPr>
        <w:t xml:space="preserve"> </w:t>
      </w:r>
      <w:r w:rsidR="001172F7">
        <w:rPr>
          <w:rFonts w:ascii="Verdana" w:hAnsi="Verdana" w:cs="Courier New"/>
          <w:sz w:val="18"/>
          <w:szCs w:val="18"/>
        </w:rPr>
        <w:t>через</w:t>
      </w:r>
      <w:r w:rsidR="001172F7" w:rsidRPr="00073851">
        <w:rPr>
          <w:rFonts w:ascii="Verdana" w:hAnsi="Verdana" w:cs="Courier New"/>
          <w:sz w:val="18"/>
          <w:szCs w:val="18"/>
        </w:rPr>
        <w:t xml:space="preserve"> </w:t>
      </w:r>
      <w:r w:rsidR="001172F7">
        <w:rPr>
          <w:rFonts w:ascii="Verdana" w:hAnsi="Verdana" w:cs="Courier New"/>
          <w:sz w:val="18"/>
          <w:szCs w:val="18"/>
        </w:rPr>
        <w:t>тьму, принцесса Андердарка, не так ли</w:t>
      </w:r>
      <w:r w:rsidRPr="00073851">
        <w:rPr>
          <w:rFonts w:ascii="Verdana" w:hAnsi="Verdana" w:cs="Courier New"/>
          <w:sz w:val="18"/>
          <w:szCs w:val="18"/>
        </w:rPr>
        <w:t>?~</w:t>
      </w:r>
    </w:p>
    <w:p w:rsidR="00F571A4" w:rsidRPr="00073851" w:rsidRDefault="00F571A4" w:rsidP="00F571A4">
      <w:pPr>
        <w:pStyle w:val="a3"/>
        <w:rPr>
          <w:rFonts w:ascii="Verdana" w:hAnsi="Verdana" w:cs="Courier New"/>
          <w:sz w:val="18"/>
          <w:szCs w:val="18"/>
        </w:rPr>
      </w:pPr>
      <w:r w:rsidRPr="00073851">
        <w:rPr>
          <w:rFonts w:ascii="Verdana" w:hAnsi="Verdana" w:cs="Courier New"/>
          <w:sz w:val="18"/>
          <w:szCs w:val="18"/>
        </w:rPr>
        <w:t>@1520 = ~</w:t>
      </w:r>
      <w:r w:rsidR="00073851">
        <w:rPr>
          <w:rFonts w:ascii="Verdana" w:hAnsi="Verdana" w:cs="Courier New"/>
          <w:sz w:val="18"/>
          <w:szCs w:val="18"/>
        </w:rPr>
        <w:t>Если</w:t>
      </w:r>
      <w:r w:rsidR="00073851" w:rsidRPr="00073851">
        <w:rPr>
          <w:rFonts w:ascii="Verdana" w:hAnsi="Verdana" w:cs="Courier New"/>
          <w:sz w:val="18"/>
          <w:szCs w:val="18"/>
        </w:rPr>
        <w:t xml:space="preserve"> </w:t>
      </w:r>
      <w:r w:rsidR="00073851">
        <w:rPr>
          <w:rFonts w:ascii="Verdana" w:hAnsi="Verdana" w:cs="Courier New"/>
          <w:sz w:val="18"/>
          <w:szCs w:val="18"/>
        </w:rPr>
        <w:t>ты</w:t>
      </w:r>
      <w:r w:rsidR="00073851" w:rsidRPr="00073851">
        <w:rPr>
          <w:rFonts w:ascii="Verdana" w:hAnsi="Verdana" w:cs="Courier New"/>
          <w:sz w:val="18"/>
          <w:szCs w:val="18"/>
        </w:rPr>
        <w:t xml:space="preserve"> </w:t>
      </w:r>
      <w:r w:rsidR="00073851">
        <w:rPr>
          <w:rFonts w:ascii="Verdana" w:hAnsi="Verdana" w:cs="Courier New"/>
          <w:sz w:val="18"/>
          <w:szCs w:val="18"/>
        </w:rPr>
        <w:t>так</w:t>
      </w:r>
      <w:r w:rsidR="00073851" w:rsidRPr="00073851">
        <w:rPr>
          <w:rFonts w:ascii="Verdana" w:hAnsi="Verdana" w:cs="Courier New"/>
          <w:sz w:val="18"/>
          <w:szCs w:val="18"/>
        </w:rPr>
        <w:t xml:space="preserve"> </w:t>
      </w:r>
      <w:r w:rsidR="00073851">
        <w:rPr>
          <w:rFonts w:ascii="Verdana" w:hAnsi="Verdana" w:cs="Courier New"/>
          <w:sz w:val="18"/>
          <w:szCs w:val="18"/>
        </w:rPr>
        <w:t>глупа</w:t>
      </w:r>
      <w:r w:rsidR="00073851" w:rsidRPr="00073851">
        <w:rPr>
          <w:rFonts w:ascii="Verdana" w:hAnsi="Verdana" w:cs="Courier New"/>
          <w:sz w:val="18"/>
          <w:szCs w:val="18"/>
        </w:rPr>
        <w:t xml:space="preserve">, </w:t>
      </w:r>
      <w:r w:rsidR="00073851">
        <w:rPr>
          <w:rFonts w:ascii="Verdana" w:hAnsi="Verdana" w:cs="Courier New"/>
          <w:sz w:val="18"/>
          <w:szCs w:val="18"/>
        </w:rPr>
        <w:t>то</w:t>
      </w:r>
      <w:r w:rsidR="00073851" w:rsidRPr="00073851">
        <w:rPr>
          <w:rFonts w:ascii="Verdana" w:hAnsi="Verdana" w:cs="Courier New"/>
          <w:sz w:val="18"/>
          <w:szCs w:val="18"/>
        </w:rPr>
        <w:t xml:space="preserve"> </w:t>
      </w:r>
      <w:r w:rsidR="00073851">
        <w:rPr>
          <w:rFonts w:ascii="Verdana" w:hAnsi="Verdana" w:cs="Courier New"/>
          <w:sz w:val="18"/>
          <w:szCs w:val="18"/>
        </w:rPr>
        <w:t>скатертью</w:t>
      </w:r>
      <w:r w:rsidR="00073851" w:rsidRPr="00073851">
        <w:rPr>
          <w:rFonts w:ascii="Verdana" w:hAnsi="Verdana" w:cs="Courier New"/>
          <w:sz w:val="18"/>
          <w:szCs w:val="18"/>
        </w:rPr>
        <w:t xml:space="preserve"> </w:t>
      </w:r>
      <w:r w:rsidR="00073851">
        <w:rPr>
          <w:rFonts w:ascii="Verdana" w:hAnsi="Verdana" w:cs="Courier New"/>
          <w:sz w:val="18"/>
          <w:szCs w:val="18"/>
        </w:rPr>
        <w:t>дорога</w:t>
      </w:r>
      <w:r w:rsidRPr="00073851">
        <w:rPr>
          <w:rFonts w:ascii="Verdana" w:hAnsi="Verdana" w:cs="Courier New"/>
          <w:sz w:val="18"/>
          <w:szCs w:val="18"/>
        </w:rPr>
        <w:t xml:space="preserve">, </w:t>
      </w:r>
      <w:r w:rsidR="00073851">
        <w:rPr>
          <w:rFonts w:ascii="Verdana" w:hAnsi="Verdana" w:cs="Courier New"/>
          <w:sz w:val="18"/>
          <w:szCs w:val="18"/>
        </w:rPr>
        <w:t xml:space="preserve"> я с удовольствием поиздеваюсь над тобой</w:t>
      </w:r>
      <w:r w:rsidRPr="00073851">
        <w:rPr>
          <w:rFonts w:ascii="Verdana" w:hAnsi="Verdana" w:cs="Courier New"/>
          <w:sz w:val="18"/>
          <w:szCs w:val="18"/>
        </w:rPr>
        <w:t>.~</w:t>
      </w:r>
    </w:p>
    <w:p w:rsidR="00F571A4" w:rsidRPr="00073851" w:rsidRDefault="00F571A4" w:rsidP="00F571A4">
      <w:pPr>
        <w:pStyle w:val="a3"/>
        <w:rPr>
          <w:rFonts w:ascii="Verdana" w:hAnsi="Verdana" w:cs="Courier New"/>
          <w:sz w:val="18"/>
          <w:szCs w:val="18"/>
        </w:rPr>
      </w:pPr>
      <w:r w:rsidRPr="00073851">
        <w:rPr>
          <w:rFonts w:ascii="Verdana" w:hAnsi="Verdana" w:cs="Courier New"/>
          <w:sz w:val="18"/>
          <w:szCs w:val="18"/>
        </w:rPr>
        <w:t>@1521 = ~(</w:t>
      </w:r>
      <w:r w:rsidR="00073851">
        <w:rPr>
          <w:rFonts w:ascii="Verdana" w:hAnsi="Verdana" w:cs="Courier New"/>
          <w:sz w:val="18"/>
          <w:szCs w:val="18"/>
        </w:rPr>
        <w:t>кашляет</w:t>
      </w:r>
      <w:r w:rsidRPr="00073851">
        <w:rPr>
          <w:rFonts w:ascii="Verdana" w:hAnsi="Verdana" w:cs="Courier New"/>
          <w:sz w:val="18"/>
          <w:szCs w:val="18"/>
        </w:rPr>
        <w:t xml:space="preserve">) </w:t>
      </w:r>
      <w:r w:rsidR="00073851">
        <w:rPr>
          <w:rFonts w:ascii="Verdana" w:hAnsi="Verdana" w:cs="Courier New"/>
          <w:sz w:val="18"/>
          <w:szCs w:val="18"/>
        </w:rPr>
        <w:t>Ах</w:t>
      </w:r>
      <w:r w:rsidRPr="00073851">
        <w:rPr>
          <w:rFonts w:ascii="Verdana" w:hAnsi="Verdana" w:cs="Courier New"/>
          <w:sz w:val="18"/>
          <w:szCs w:val="18"/>
        </w:rPr>
        <w:t>.~</w:t>
      </w:r>
    </w:p>
    <w:p w:rsidR="00F571A4" w:rsidRPr="00073851" w:rsidRDefault="00F571A4" w:rsidP="00F571A4">
      <w:pPr>
        <w:pStyle w:val="a3"/>
        <w:rPr>
          <w:rFonts w:ascii="Verdana" w:hAnsi="Verdana" w:cs="Courier New"/>
          <w:sz w:val="18"/>
          <w:szCs w:val="18"/>
        </w:rPr>
      </w:pPr>
      <w:r w:rsidRPr="00073851">
        <w:rPr>
          <w:rFonts w:ascii="Verdana" w:hAnsi="Verdana" w:cs="Courier New"/>
          <w:sz w:val="18"/>
          <w:szCs w:val="18"/>
        </w:rPr>
        <w:t>@1522 = ~</w:t>
      </w:r>
      <w:r w:rsidR="00073851">
        <w:rPr>
          <w:rFonts w:ascii="Verdana" w:hAnsi="Verdana" w:cs="Courier New"/>
          <w:sz w:val="18"/>
          <w:szCs w:val="18"/>
        </w:rPr>
        <w:t>Стоп</w:t>
      </w:r>
      <w:r w:rsidRPr="00073851">
        <w:rPr>
          <w:rFonts w:ascii="Verdana" w:hAnsi="Verdana" w:cs="Courier New"/>
          <w:sz w:val="18"/>
          <w:szCs w:val="18"/>
        </w:rPr>
        <w:t>. "</w:t>
      </w:r>
      <w:r w:rsidR="00073851">
        <w:rPr>
          <w:rFonts w:ascii="Verdana" w:hAnsi="Verdana" w:cs="Courier New"/>
          <w:sz w:val="18"/>
          <w:szCs w:val="18"/>
        </w:rPr>
        <w:t>Поиздеваюсь</w:t>
      </w:r>
      <w:r w:rsidRPr="00073851">
        <w:rPr>
          <w:rFonts w:ascii="Verdana" w:hAnsi="Verdana" w:cs="Courier New"/>
          <w:sz w:val="18"/>
          <w:szCs w:val="18"/>
        </w:rPr>
        <w:t xml:space="preserve">," </w:t>
      </w:r>
      <w:r w:rsidR="00073851">
        <w:rPr>
          <w:rFonts w:ascii="Verdana" w:hAnsi="Verdana" w:cs="Courier New"/>
          <w:sz w:val="18"/>
          <w:szCs w:val="18"/>
        </w:rPr>
        <w:t>да</w:t>
      </w:r>
      <w:r w:rsidRPr="00073851">
        <w:rPr>
          <w:rFonts w:ascii="Verdana" w:hAnsi="Verdana" w:cs="Courier New"/>
          <w:sz w:val="18"/>
          <w:szCs w:val="18"/>
        </w:rPr>
        <w:t xml:space="preserve">? </w:t>
      </w:r>
      <w:r w:rsidR="00073851">
        <w:rPr>
          <w:rFonts w:ascii="Verdana" w:hAnsi="Verdana" w:cs="Courier New"/>
          <w:sz w:val="18"/>
          <w:szCs w:val="18"/>
        </w:rPr>
        <w:t>Почему ты так жестока со мной</w:t>
      </w:r>
      <w:r w:rsidRPr="00073851">
        <w:rPr>
          <w:rFonts w:ascii="Verdana" w:hAnsi="Verdana" w:cs="Courier New"/>
          <w:sz w:val="18"/>
          <w:szCs w:val="18"/>
        </w:rPr>
        <w:t>?~</w:t>
      </w:r>
    </w:p>
    <w:p w:rsidR="00F571A4" w:rsidRPr="00073851" w:rsidRDefault="00F571A4" w:rsidP="00F571A4">
      <w:pPr>
        <w:pStyle w:val="a3"/>
        <w:rPr>
          <w:rFonts w:ascii="Verdana" w:hAnsi="Verdana" w:cs="Courier New"/>
          <w:sz w:val="18"/>
          <w:szCs w:val="18"/>
        </w:rPr>
      </w:pPr>
      <w:r w:rsidRPr="00073851">
        <w:rPr>
          <w:rFonts w:ascii="Verdana" w:hAnsi="Verdana" w:cs="Courier New"/>
          <w:sz w:val="18"/>
          <w:szCs w:val="18"/>
        </w:rPr>
        <w:t>@1523 = ~</w:t>
      </w:r>
      <w:r w:rsidR="00073851">
        <w:rPr>
          <w:rFonts w:ascii="Verdana" w:hAnsi="Verdana" w:cs="Courier New"/>
          <w:sz w:val="18"/>
          <w:szCs w:val="18"/>
        </w:rPr>
        <w:t>Из-за твоей бесполезности в бою, моя одежда словно вином пачкается</w:t>
      </w:r>
      <w:r w:rsidRPr="00073851">
        <w:rPr>
          <w:rFonts w:ascii="Verdana" w:hAnsi="Verdana" w:cs="Courier New"/>
          <w:sz w:val="18"/>
          <w:szCs w:val="18"/>
        </w:rPr>
        <w:t xml:space="preserve">. </w:t>
      </w:r>
      <w:r w:rsidR="00073851">
        <w:rPr>
          <w:rFonts w:ascii="Verdana" w:hAnsi="Verdana" w:cs="Courier New"/>
          <w:sz w:val="18"/>
          <w:szCs w:val="18"/>
        </w:rPr>
        <w:t>Я уйду и осталю итебя с твоим глупыми мыслями</w:t>
      </w:r>
      <w:r w:rsidRPr="00F571A4">
        <w:rPr>
          <w:rFonts w:ascii="Verdana" w:hAnsi="Verdana" w:cs="Courier New"/>
          <w:sz w:val="18"/>
          <w:szCs w:val="18"/>
          <w:lang w:val="en-US"/>
        </w:rPr>
        <w:t>l</w:t>
      </w:r>
      <w:r w:rsidRPr="00073851">
        <w:rPr>
          <w:rFonts w:ascii="Verdana" w:hAnsi="Verdana" w:cs="Courier New"/>
          <w:sz w:val="18"/>
          <w:szCs w:val="18"/>
        </w:rPr>
        <w:t>.~</w:t>
      </w:r>
    </w:p>
    <w:p w:rsidR="00F571A4" w:rsidRPr="00073851" w:rsidRDefault="00F571A4" w:rsidP="00F571A4">
      <w:pPr>
        <w:pStyle w:val="a3"/>
        <w:rPr>
          <w:rFonts w:ascii="Verdana" w:hAnsi="Verdana" w:cs="Courier New"/>
          <w:sz w:val="18"/>
          <w:szCs w:val="18"/>
        </w:rPr>
      </w:pPr>
      <w:r w:rsidRPr="00073851">
        <w:rPr>
          <w:rFonts w:ascii="Verdana" w:hAnsi="Verdana" w:cs="Courier New"/>
          <w:sz w:val="18"/>
          <w:szCs w:val="18"/>
        </w:rPr>
        <w:t>@1524 = ~</w:t>
      </w:r>
      <w:r w:rsidR="00073851">
        <w:rPr>
          <w:rFonts w:ascii="Verdana" w:hAnsi="Verdana" w:cs="Courier New"/>
          <w:sz w:val="18"/>
          <w:szCs w:val="18"/>
        </w:rPr>
        <w:t xml:space="preserve">Сомтри куда наступаешь, </w:t>
      </w:r>
      <w:r w:rsidRPr="00F571A4">
        <w:rPr>
          <w:rFonts w:ascii="Verdana" w:hAnsi="Verdana" w:cs="Courier New"/>
          <w:sz w:val="18"/>
          <w:szCs w:val="18"/>
          <w:lang w:val="en-US"/>
        </w:rPr>
        <w:t>waela</w:t>
      </w:r>
      <w:r w:rsidRPr="00073851">
        <w:rPr>
          <w:rFonts w:ascii="Verdana" w:hAnsi="Verdana" w:cs="Courier New"/>
          <w:sz w:val="18"/>
          <w:szCs w:val="18"/>
        </w:rPr>
        <w:t xml:space="preserve">! </w:t>
      </w:r>
      <w:r w:rsidR="00073851">
        <w:rPr>
          <w:rFonts w:ascii="Verdana" w:hAnsi="Verdana" w:cs="Courier New"/>
          <w:sz w:val="18"/>
          <w:szCs w:val="18"/>
        </w:rPr>
        <w:t>Твоя неулюжесть мешает сосредоточиться</w:t>
      </w:r>
      <w:r w:rsidRPr="00073851">
        <w:rPr>
          <w:rFonts w:ascii="Verdana" w:hAnsi="Verdana" w:cs="Courier New"/>
          <w:sz w:val="18"/>
          <w:szCs w:val="18"/>
        </w:rPr>
        <w:t>!~</w:t>
      </w:r>
    </w:p>
    <w:p w:rsidR="00F571A4" w:rsidRPr="0082649D" w:rsidRDefault="00F571A4" w:rsidP="00F571A4">
      <w:pPr>
        <w:pStyle w:val="a3"/>
        <w:rPr>
          <w:rFonts w:ascii="Verdana" w:hAnsi="Verdana" w:cs="Courier New"/>
          <w:sz w:val="18"/>
          <w:szCs w:val="18"/>
        </w:rPr>
      </w:pPr>
      <w:r w:rsidRPr="00073851">
        <w:rPr>
          <w:rFonts w:ascii="Verdana" w:hAnsi="Verdana" w:cs="Courier New"/>
          <w:sz w:val="18"/>
          <w:szCs w:val="18"/>
        </w:rPr>
        <w:t>@1525 = ~</w:t>
      </w:r>
      <w:r w:rsidR="00073851">
        <w:rPr>
          <w:rFonts w:ascii="Verdana" w:hAnsi="Verdana" w:cs="Courier New"/>
          <w:sz w:val="18"/>
          <w:szCs w:val="18"/>
        </w:rPr>
        <w:t>Прости</w:t>
      </w:r>
      <w:r w:rsidR="00073851" w:rsidRPr="00073851">
        <w:rPr>
          <w:rFonts w:ascii="Verdana" w:hAnsi="Verdana" w:cs="Courier New"/>
          <w:sz w:val="18"/>
          <w:szCs w:val="18"/>
        </w:rPr>
        <w:t xml:space="preserve">, </w:t>
      </w:r>
      <w:r w:rsidR="00073851">
        <w:rPr>
          <w:rFonts w:ascii="Verdana" w:hAnsi="Verdana" w:cs="Courier New"/>
          <w:sz w:val="18"/>
          <w:szCs w:val="18"/>
        </w:rPr>
        <w:t>Викония</w:t>
      </w:r>
      <w:r w:rsidRPr="00073851">
        <w:rPr>
          <w:rFonts w:ascii="Verdana" w:hAnsi="Verdana" w:cs="Courier New"/>
          <w:sz w:val="18"/>
          <w:szCs w:val="18"/>
        </w:rPr>
        <w:t xml:space="preserve">, </w:t>
      </w:r>
      <w:r w:rsidR="00073851">
        <w:rPr>
          <w:rFonts w:ascii="Verdana" w:hAnsi="Verdana" w:cs="Courier New"/>
          <w:sz w:val="18"/>
          <w:szCs w:val="18"/>
        </w:rPr>
        <w:t>но</w:t>
      </w:r>
      <w:r w:rsidR="00073851" w:rsidRPr="00073851">
        <w:rPr>
          <w:rFonts w:ascii="Verdana" w:hAnsi="Verdana" w:cs="Courier New"/>
          <w:sz w:val="18"/>
          <w:szCs w:val="18"/>
        </w:rPr>
        <w:t xml:space="preserve"> </w:t>
      </w:r>
      <w:r w:rsidR="00073851">
        <w:rPr>
          <w:rFonts w:ascii="Verdana" w:hAnsi="Verdana" w:cs="Courier New"/>
          <w:sz w:val="18"/>
          <w:szCs w:val="18"/>
        </w:rPr>
        <w:t>я</w:t>
      </w:r>
      <w:r w:rsidR="00073851" w:rsidRPr="00073851">
        <w:rPr>
          <w:rFonts w:ascii="Verdana" w:hAnsi="Verdana" w:cs="Courier New"/>
          <w:sz w:val="18"/>
          <w:szCs w:val="18"/>
        </w:rPr>
        <w:t xml:space="preserve"> </w:t>
      </w:r>
      <w:r w:rsidR="00073851">
        <w:rPr>
          <w:rFonts w:ascii="Verdana" w:hAnsi="Verdana" w:cs="Courier New"/>
          <w:sz w:val="18"/>
          <w:szCs w:val="18"/>
        </w:rPr>
        <w:t>не</w:t>
      </w:r>
      <w:r w:rsidR="00073851" w:rsidRPr="00073851">
        <w:rPr>
          <w:rFonts w:ascii="Verdana" w:hAnsi="Verdana" w:cs="Courier New"/>
          <w:sz w:val="18"/>
          <w:szCs w:val="18"/>
        </w:rPr>
        <w:t xml:space="preserve"> </w:t>
      </w:r>
      <w:r w:rsidR="00073851">
        <w:rPr>
          <w:rFonts w:ascii="Verdana" w:hAnsi="Verdana" w:cs="Courier New"/>
          <w:sz w:val="18"/>
          <w:szCs w:val="18"/>
        </w:rPr>
        <w:t>вижу</w:t>
      </w:r>
      <w:r w:rsidR="00073851" w:rsidRPr="00073851">
        <w:rPr>
          <w:rFonts w:ascii="Verdana" w:hAnsi="Verdana" w:cs="Courier New"/>
          <w:sz w:val="18"/>
          <w:szCs w:val="18"/>
        </w:rPr>
        <w:t xml:space="preserve"> </w:t>
      </w:r>
      <w:r w:rsidR="00073851">
        <w:rPr>
          <w:rFonts w:ascii="Verdana" w:hAnsi="Verdana" w:cs="Courier New"/>
          <w:sz w:val="18"/>
          <w:szCs w:val="18"/>
        </w:rPr>
        <w:t>в</w:t>
      </w:r>
      <w:r w:rsidR="00073851" w:rsidRPr="00073851">
        <w:rPr>
          <w:rFonts w:ascii="Verdana" w:hAnsi="Verdana" w:cs="Courier New"/>
          <w:sz w:val="18"/>
          <w:szCs w:val="18"/>
        </w:rPr>
        <w:t xml:space="preserve"> </w:t>
      </w:r>
      <w:r w:rsidR="00073851">
        <w:rPr>
          <w:rFonts w:ascii="Verdana" w:hAnsi="Verdana" w:cs="Courier New"/>
          <w:sz w:val="18"/>
          <w:szCs w:val="18"/>
        </w:rPr>
        <w:t>темноте</w:t>
      </w:r>
      <w:r w:rsidRPr="00073851">
        <w:rPr>
          <w:rFonts w:ascii="Verdana" w:hAnsi="Verdana" w:cs="Courier New"/>
          <w:sz w:val="18"/>
          <w:szCs w:val="18"/>
        </w:rPr>
        <w:t xml:space="preserve">.~ </w:t>
      </w:r>
      <w:r w:rsidRPr="0082649D">
        <w:rPr>
          <w:rFonts w:ascii="Verdana" w:hAnsi="Verdana" w:cs="Courier New"/>
          <w:sz w:val="18"/>
          <w:szCs w:val="18"/>
        </w:rPr>
        <w:t>[</w:t>
      </w:r>
      <w:r w:rsidRPr="00F571A4">
        <w:rPr>
          <w:rFonts w:ascii="Verdana" w:hAnsi="Verdana" w:cs="Courier New"/>
          <w:sz w:val="18"/>
          <w:szCs w:val="18"/>
          <w:lang w:val="en-US"/>
        </w:rPr>
        <w:t>FWKETOD</w:t>
      </w:r>
      <w:r w:rsidRPr="0082649D">
        <w:rPr>
          <w:rFonts w:ascii="Verdana" w:hAnsi="Verdana" w:cs="Courier New"/>
          <w:sz w:val="18"/>
          <w:szCs w:val="18"/>
        </w:rPr>
        <w:t>1]</w:t>
      </w:r>
    </w:p>
    <w:p w:rsidR="00F571A4" w:rsidRPr="0082649D" w:rsidRDefault="00F571A4" w:rsidP="00F571A4">
      <w:pPr>
        <w:pStyle w:val="a3"/>
        <w:rPr>
          <w:rFonts w:ascii="Verdana" w:hAnsi="Verdana" w:cs="Courier New"/>
          <w:sz w:val="18"/>
          <w:szCs w:val="18"/>
        </w:rPr>
      </w:pPr>
      <w:r w:rsidRPr="0082649D">
        <w:rPr>
          <w:rFonts w:ascii="Verdana" w:hAnsi="Verdana" w:cs="Courier New"/>
          <w:sz w:val="18"/>
          <w:szCs w:val="18"/>
        </w:rPr>
        <w:t>@1526 = ~</w:t>
      </w:r>
      <w:r w:rsidR="0082649D">
        <w:rPr>
          <w:rFonts w:ascii="Verdana" w:hAnsi="Verdana" w:cs="Courier New"/>
          <w:sz w:val="18"/>
          <w:szCs w:val="18"/>
        </w:rPr>
        <w:t>Какие же вы все неполноценные,</w:t>
      </w:r>
      <w:r w:rsidR="0082649D" w:rsidRPr="0082649D">
        <w:rPr>
          <w:rFonts w:ascii="Verdana" w:hAnsi="Verdana" w:cs="Courier New"/>
          <w:sz w:val="18"/>
          <w:szCs w:val="18"/>
        </w:rPr>
        <w:t xml:space="preserve"> </w:t>
      </w:r>
      <w:r w:rsidR="0082649D" w:rsidRPr="00F571A4">
        <w:rPr>
          <w:rFonts w:ascii="Verdana" w:hAnsi="Verdana" w:cs="Courier New"/>
          <w:sz w:val="18"/>
          <w:szCs w:val="18"/>
          <w:lang w:val="en-US"/>
        </w:rPr>
        <w:t>rivvin</w:t>
      </w:r>
      <w:r w:rsidRPr="0082649D">
        <w:rPr>
          <w:rFonts w:ascii="Verdana" w:hAnsi="Verdana" w:cs="Courier New"/>
          <w:sz w:val="18"/>
          <w:szCs w:val="18"/>
        </w:rPr>
        <w:t xml:space="preserve">. </w:t>
      </w:r>
      <w:r w:rsidR="0082649D">
        <w:rPr>
          <w:rFonts w:ascii="Verdana" w:hAnsi="Verdana" w:cs="Courier New"/>
          <w:sz w:val="18"/>
          <w:szCs w:val="18"/>
        </w:rPr>
        <w:t xml:space="preserve"> Мне дано больше, чем тебе</w:t>
      </w:r>
      <w:r w:rsidRPr="0082649D">
        <w:rPr>
          <w:rFonts w:ascii="Verdana" w:hAnsi="Verdana" w:cs="Courier New"/>
          <w:sz w:val="18"/>
          <w:szCs w:val="18"/>
        </w:rPr>
        <w:t xml:space="preserve">, </w:t>
      </w:r>
      <w:r w:rsidRPr="00F571A4">
        <w:rPr>
          <w:rFonts w:ascii="Verdana" w:hAnsi="Verdana" w:cs="Courier New"/>
          <w:sz w:val="18"/>
          <w:szCs w:val="18"/>
          <w:lang w:val="en-US"/>
        </w:rPr>
        <w:t>ibleth</w:t>
      </w:r>
      <w:r w:rsidRPr="0082649D">
        <w:rPr>
          <w:rFonts w:ascii="Verdana" w:hAnsi="Verdana" w:cs="Courier New"/>
          <w:sz w:val="18"/>
          <w:szCs w:val="18"/>
        </w:rPr>
        <w:t xml:space="preserve"> </w:t>
      </w:r>
      <w:r w:rsidRPr="00F571A4">
        <w:rPr>
          <w:rFonts w:ascii="Verdana" w:hAnsi="Verdana" w:cs="Courier New"/>
          <w:sz w:val="18"/>
          <w:szCs w:val="18"/>
          <w:lang w:val="en-US"/>
        </w:rPr>
        <w:t>jalil</w:t>
      </w:r>
      <w:r w:rsidRPr="0082649D">
        <w:rPr>
          <w:rFonts w:ascii="Verdana" w:hAnsi="Verdana" w:cs="Courier New"/>
          <w:sz w:val="18"/>
          <w:szCs w:val="18"/>
        </w:rPr>
        <w:t>.~</w:t>
      </w:r>
    </w:p>
    <w:p w:rsidR="00F571A4" w:rsidRPr="0082649D" w:rsidRDefault="00F571A4" w:rsidP="00F571A4">
      <w:pPr>
        <w:pStyle w:val="a3"/>
        <w:rPr>
          <w:rFonts w:ascii="Verdana" w:hAnsi="Verdana" w:cs="Courier New"/>
          <w:sz w:val="18"/>
          <w:szCs w:val="18"/>
        </w:rPr>
      </w:pPr>
      <w:r w:rsidRPr="0082649D">
        <w:rPr>
          <w:rFonts w:ascii="Verdana" w:hAnsi="Verdana" w:cs="Courier New"/>
          <w:sz w:val="18"/>
          <w:szCs w:val="18"/>
        </w:rPr>
        <w:t>@1527 = ~</w:t>
      </w:r>
      <w:r w:rsidR="0082649D">
        <w:rPr>
          <w:rFonts w:ascii="Verdana" w:hAnsi="Verdana" w:cs="Courier New"/>
          <w:sz w:val="18"/>
          <w:szCs w:val="18"/>
        </w:rPr>
        <w:t>Кака я же ты жесткая</w:t>
      </w:r>
      <w:r w:rsidRPr="0082649D">
        <w:rPr>
          <w:rFonts w:ascii="Verdana" w:hAnsi="Verdana" w:cs="Courier New"/>
          <w:sz w:val="18"/>
          <w:szCs w:val="18"/>
        </w:rPr>
        <w:t xml:space="preserve">. </w:t>
      </w:r>
      <w:r w:rsidR="0082649D">
        <w:rPr>
          <w:rFonts w:ascii="Verdana" w:hAnsi="Verdana" w:cs="Courier New"/>
          <w:sz w:val="18"/>
          <w:szCs w:val="18"/>
        </w:rPr>
        <w:t>Мне</w:t>
      </w:r>
      <w:r w:rsidR="0082649D" w:rsidRPr="0082649D">
        <w:rPr>
          <w:rFonts w:ascii="Verdana" w:hAnsi="Verdana" w:cs="Courier New"/>
          <w:sz w:val="18"/>
          <w:szCs w:val="18"/>
        </w:rPr>
        <w:t xml:space="preserve"> </w:t>
      </w:r>
      <w:r w:rsidR="0082649D">
        <w:rPr>
          <w:rFonts w:ascii="Verdana" w:hAnsi="Verdana" w:cs="Courier New"/>
          <w:sz w:val="18"/>
          <w:szCs w:val="18"/>
        </w:rPr>
        <w:t>не</w:t>
      </w:r>
      <w:r w:rsidR="0082649D" w:rsidRPr="0082649D">
        <w:rPr>
          <w:rFonts w:ascii="Verdana" w:hAnsi="Verdana" w:cs="Courier New"/>
          <w:sz w:val="18"/>
          <w:szCs w:val="18"/>
        </w:rPr>
        <w:t xml:space="preserve"> </w:t>
      </w:r>
      <w:r w:rsidR="0082649D">
        <w:rPr>
          <w:rFonts w:ascii="Verdana" w:hAnsi="Verdana" w:cs="Courier New"/>
          <w:sz w:val="18"/>
          <w:szCs w:val="18"/>
        </w:rPr>
        <w:t>было</w:t>
      </w:r>
      <w:r w:rsidR="0082649D" w:rsidRPr="0082649D">
        <w:rPr>
          <w:rFonts w:ascii="Verdana" w:hAnsi="Verdana" w:cs="Courier New"/>
          <w:sz w:val="18"/>
          <w:szCs w:val="18"/>
        </w:rPr>
        <w:t xml:space="preserve"> </w:t>
      </w:r>
      <w:r w:rsidR="0082649D">
        <w:rPr>
          <w:rFonts w:ascii="Verdana" w:hAnsi="Verdana" w:cs="Courier New"/>
          <w:sz w:val="18"/>
          <w:szCs w:val="18"/>
        </w:rPr>
        <w:t>нужды</w:t>
      </w:r>
      <w:r w:rsidR="0082649D" w:rsidRPr="0082649D">
        <w:rPr>
          <w:rFonts w:ascii="Verdana" w:hAnsi="Verdana" w:cs="Courier New"/>
          <w:sz w:val="18"/>
          <w:szCs w:val="18"/>
        </w:rPr>
        <w:t xml:space="preserve"> </w:t>
      </w:r>
      <w:r w:rsidR="0082649D">
        <w:rPr>
          <w:rFonts w:ascii="Verdana" w:hAnsi="Verdana" w:cs="Courier New"/>
          <w:sz w:val="18"/>
          <w:szCs w:val="18"/>
        </w:rPr>
        <w:t>бить втемноте, но по красным глазам я не промахнусь</w:t>
      </w:r>
      <w:r w:rsidRPr="0082649D">
        <w:rPr>
          <w:rFonts w:ascii="Verdana" w:hAnsi="Verdana" w:cs="Courier New"/>
          <w:sz w:val="18"/>
          <w:szCs w:val="18"/>
        </w:rPr>
        <w:t>.~</w:t>
      </w:r>
    </w:p>
    <w:p w:rsidR="00F571A4" w:rsidRPr="0082649D" w:rsidRDefault="00F571A4" w:rsidP="00F571A4">
      <w:pPr>
        <w:pStyle w:val="a3"/>
        <w:rPr>
          <w:rFonts w:ascii="Verdana" w:hAnsi="Verdana" w:cs="Courier New"/>
          <w:sz w:val="18"/>
          <w:szCs w:val="18"/>
        </w:rPr>
      </w:pPr>
      <w:r w:rsidRPr="0082649D">
        <w:rPr>
          <w:rFonts w:ascii="Verdana" w:hAnsi="Verdana" w:cs="Courier New"/>
          <w:sz w:val="18"/>
          <w:szCs w:val="18"/>
        </w:rPr>
        <w:t>@1528 = ~</w:t>
      </w:r>
      <w:r w:rsidR="0082649D">
        <w:rPr>
          <w:rFonts w:ascii="Verdana" w:hAnsi="Verdana" w:cs="Courier New"/>
          <w:sz w:val="18"/>
          <w:szCs w:val="18"/>
        </w:rPr>
        <w:t>Вот почему я импользую тебя как щит, Кето</w:t>
      </w:r>
      <w:r w:rsidRPr="0082649D">
        <w:rPr>
          <w:rFonts w:ascii="Verdana" w:hAnsi="Verdana" w:cs="Courier New"/>
          <w:sz w:val="18"/>
          <w:szCs w:val="18"/>
        </w:rPr>
        <w:t>.~</w:t>
      </w:r>
    </w:p>
    <w:p w:rsidR="00F571A4" w:rsidRPr="0082649D" w:rsidRDefault="00F571A4" w:rsidP="00F571A4">
      <w:pPr>
        <w:pStyle w:val="a3"/>
        <w:rPr>
          <w:rFonts w:ascii="Verdana" w:hAnsi="Verdana" w:cs="Courier New"/>
          <w:sz w:val="18"/>
          <w:szCs w:val="18"/>
        </w:rPr>
      </w:pPr>
      <w:r w:rsidRPr="0082649D">
        <w:rPr>
          <w:rFonts w:ascii="Verdana" w:hAnsi="Verdana" w:cs="Courier New"/>
          <w:sz w:val="18"/>
          <w:szCs w:val="18"/>
        </w:rPr>
        <w:t>@1529 = ~</w:t>
      </w:r>
      <w:r w:rsidR="0082649D">
        <w:rPr>
          <w:rFonts w:ascii="Verdana" w:hAnsi="Verdana" w:cs="Courier New"/>
          <w:sz w:val="18"/>
          <w:szCs w:val="18"/>
        </w:rPr>
        <w:t>Спасибо, я лучше спрячусь за камнем</w:t>
      </w:r>
      <w:r w:rsidRPr="0082649D">
        <w:rPr>
          <w:rFonts w:ascii="Verdana" w:hAnsi="Verdana" w:cs="Courier New"/>
          <w:sz w:val="18"/>
          <w:szCs w:val="18"/>
        </w:rPr>
        <w:t>.~</w:t>
      </w:r>
    </w:p>
    <w:p w:rsidR="00F571A4" w:rsidRPr="0082649D" w:rsidRDefault="00F571A4"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@1530 = ~You will be more successful going *around* walls.~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@1531 = ~I know, I know, I just wasn't--~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@1532 = ~--Watching where you were walking, precisely. And what did you find more engrossing than the path in front of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@1533 = ~Hmm? Oh, I was watching for an opportunity to trip you into a muck pile or something.~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@1534 = ~Nothing.~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@1535 = ~Don't glare at me like that. You know it makes me nervous.~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@1536 = ~For the love of--I was kidding!~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@1537 = ~It is good for you that I have come to expect no gravity from you,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@1538 = ~Let us move on. And do watch your step.~</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@1539 = ~What? Watch my--whoa!~</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@1540 = ~What--you--!~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@1541 = ~You were warned.~</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@1542 = ~Meh! At least *I* was kidding!~</w:t>
      </w:r>
    </w:p>
    <w:p w:rsidR="008F56A2" w:rsidRPr="00BF42D1" w:rsidRDefault="008F56A2"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@1543 = ~Are you all right, Aerie? Looked sick there for a moment.~ [FWKETOD2]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@1544 = ~Oh, I-I'm fine, Keto, but.. oh, just look over... over there.~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@1545 = ~A half-eaten bird? Disgusting, yes, quite.~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@1546 = ~The poor thing. Maybe I'm more more sensitive to such things. It's just sad that it will never be able to fly and sing again.~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@1547 = ~But it's just an--oh.~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@1548 = ~I think I understand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@1549 = ~Do you? No... no, I don't think anyone can really understand.~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@1550 = ~I'm sorry, Keto, I'd rather not talk right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@1551 = ~If you insist, Aerie, though I must say, melancholy doesn't really suit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@1552 = ~Neither does this... this ugly, grounded form.~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@1553 = ~What're you looking at, Aerie?~ [FWKETOD3]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@1554 = ~Hmm? Oh, n-nothing, really.~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@1555 = ~Right. You were only gazing like a hooked fish looking back at his pond.~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@1556 = ~Oh, was it that? The blue necklace on the cart there?~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@1557 = ~Not the necklace, exactly. It just... it just reminded me of something.~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@1558 = ~Design looks a little Elven. Did you see designs like this back home?~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@1559 = ~S-sometimes. In engravings on the floors, the embroidery of our clothes. It's so simple, really...~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@1560 = ~I was just reminded--~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@1561 = ~Hey, now, nothing wrong with memories. Want me to get it for you? Can take it with us and gaze on it whenever you've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@1562 = ~No, Keto, it's... it's all right. A necklace can't take me back to Faenya-Dail.~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@1563 = ~It might let you take a bit of it with you, hmm?~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@1564 = ~I take a bit of it with me everywhere, in my thoughts... I...~</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@1565 = ~Can we go, now, please?~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@1566 = ~Ach. I'm sorry, Aerie.~</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@1567 = ~Where do you hail from, Keto? I cannot quite place you from your manner.~</w:t>
      </w:r>
    </w:p>
    <w:p w:rsidR="007A1802" w:rsidRPr="00BF42D1" w:rsidRDefault="007A1802"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@1568 = ~Hmmm? Oh, I'm from the Dalelands.~ [FWKETOD4]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@1569 = ~Oh? That would make you rather far from home.~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@1570 = ~From which part of the Dalelands?~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@1571 = ~Sessrendale... hey, careful there, Jaheira, your armor's loose.~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@1572 = ~Oh? So it 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@1573 = ~Wouldn't do to have it come off in battle, heh?~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@1574 = ~It would not.~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@1575 = ~Now, then, which part of--~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@1576 = ~--Ow! Dammit! Second time today I've twisted my ankle just walking along!~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@1577 = ~You should be more cautious, girl. Here, let me see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@1578 = ~No lasting damage, it seems.~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@1579 = ~Aye, you're right, was just a little trip-up.~</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@1580 = ~All right. I'm done slowing down the group now. Shall we press on?~</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@1581 = ~Yes, I suppose it would be best.~</w:t>
      </w:r>
    </w:p>
    <w:p w:rsidR="007A1802" w:rsidRPr="00BF42D1" w:rsidRDefault="007A1802" w:rsidP="00F571A4">
      <w:pPr>
        <w:pStyle w:val="a3"/>
        <w:rPr>
          <w:rFonts w:ascii="Verdana" w:hAnsi="Verdana" w:cs="Courier New"/>
          <w:sz w:val="18"/>
          <w:szCs w:val="18"/>
          <w:lang w:val="en-US"/>
        </w:rPr>
      </w:pPr>
    </w:p>
    <w:p w:rsidR="007A1802" w:rsidRPr="007A1802" w:rsidRDefault="00F571A4" w:rsidP="00F571A4">
      <w:pPr>
        <w:pStyle w:val="a3"/>
        <w:rPr>
          <w:rFonts w:ascii="Verdana" w:hAnsi="Verdana" w:cs="Courier New"/>
          <w:sz w:val="18"/>
          <w:szCs w:val="18"/>
        </w:rPr>
      </w:pPr>
      <w:r w:rsidRPr="007A1802">
        <w:rPr>
          <w:rFonts w:ascii="Verdana" w:hAnsi="Verdana" w:cs="Courier New"/>
          <w:sz w:val="18"/>
          <w:szCs w:val="18"/>
        </w:rPr>
        <w:t>@1582 = ~</w:t>
      </w:r>
      <w:r w:rsidR="007A1802">
        <w:rPr>
          <w:rFonts w:ascii="Verdana" w:hAnsi="Verdana" w:cs="Courier New"/>
          <w:sz w:val="18"/>
          <w:szCs w:val="18"/>
        </w:rPr>
        <w:t>Кето, мне нужно кое-что спросить у тебя</w:t>
      </w:r>
      <w:r w:rsidRPr="007A1802">
        <w:rPr>
          <w:rFonts w:ascii="Verdana" w:hAnsi="Verdana" w:cs="Courier New"/>
          <w:sz w:val="18"/>
          <w:szCs w:val="18"/>
        </w:rPr>
        <w:t>.~</w:t>
      </w:r>
    </w:p>
    <w:p w:rsidR="00F571A4" w:rsidRPr="00BF42D1" w:rsidRDefault="00F571A4" w:rsidP="00F571A4">
      <w:pPr>
        <w:pStyle w:val="a3"/>
        <w:rPr>
          <w:rFonts w:ascii="Verdana" w:hAnsi="Verdana" w:cs="Courier New"/>
          <w:sz w:val="18"/>
          <w:szCs w:val="18"/>
        </w:rPr>
      </w:pPr>
      <w:r w:rsidRPr="00BF42D1">
        <w:rPr>
          <w:rFonts w:ascii="Verdana" w:hAnsi="Verdana" w:cs="Courier New"/>
          <w:sz w:val="18"/>
          <w:szCs w:val="18"/>
        </w:rPr>
        <w:t>@1583 = ~</w:t>
      </w:r>
      <w:r w:rsidR="007A1802">
        <w:rPr>
          <w:rFonts w:ascii="Verdana" w:hAnsi="Verdana" w:cs="Courier New"/>
          <w:sz w:val="18"/>
          <w:szCs w:val="18"/>
        </w:rPr>
        <w:t>Конечно</w:t>
      </w:r>
      <w:r w:rsidR="007A1802" w:rsidRPr="00BF42D1">
        <w:rPr>
          <w:rFonts w:ascii="Verdana" w:hAnsi="Verdana" w:cs="Courier New"/>
          <w:sz w:val="18"/>
          <w:szCs w:val="18"/>
        </w:rPr>
        <w:t xml:space="preserve">, </w:t>
      </w:r>
      <w:r w:rsidR="007A1802">
        <w:rPr>
          <w:rFonts w:ascii="Verdana" w:hAnsi="Verdana" w:cs="Courier New"/>
          <w:sz w:val="18"/>
          <w:szCs w:val="18"/>
        </w:rPr>
        <w:t>Маззи</w:t>
      </w:r>
      <w:r w:rsidRPr="00BF42D1">
        <w:rPr>
          <w:rFonts w:ascii="Verdana" w:hAnsi="Verdana" w:cs="Courier New"/>
          <w:sz w:val="18"/>
          <w:szCs w:val="18"/>
        </w:rPr>
        <w:t xml:space="preserve">? </w:t>
      </w:r>
      <w:r w:rsidR="007A1802">
        <w:rPr>
          <w:rFonts w:ascii="Verdana" w:hAnsi="Verdana" w:cs="Courier New"/>
          <w:sz w:val="18"/>
          <w:szCs w:val="18"/>
        </w:rPr>
        <w:t>Чем</w:t>
      </w:r>
      <w:r w:rsidR="007A1802" w:rsidRPr="00BF42D1">
        <w:rPr>
          <w:rFonts w:ascii="Verdana" w:hAnsi="Verdana" w:cs="Courier New"/>
          <w:sz w:val="18"/>
          <w:szCs w:val="18"/>
        </w:rPr>
        <w:t xml:space="preserve"> </w:t>
      </w:r>
      <w:r w:rsidR="007A1802">
        <w:rPr>
          <w:rFonts w:ascii="Verdana" w:hAnsi="Verdana" w:cs="Courier New"/>
          <w:sz w:val="18"/>
          <w:szCs w:val="18"/>
        </w:rPr>
        <w:t>смогу</w:t>
      </w:r>
      <w:r w:rsidR="007A1802" w:rsidRPr="00BF42D1">
        <w:rPr>
          <w:rFonts w:ascii="Verdana" w:hAnsi="Verdana" w:cs="Courier New"/>
          <w:sz w:val="18"/>
          <w:szCs w:val="18"/>
        </w:rPr>
        <w:t xml:space="preserve"> </w:t>
      </w:r>
      <w:r w:rsidR="007A1802">
        <w:rPr>
          <w:rFonts w:ascii="Verdana" w:hAnsi="Verdana" w:cs="Courier New"/>
          <w:sz w:val="18"/>
          <w:szCs w:val="18"/>
        </w:rPr>
        <w:t>помогу</w:t>
      </w:r>
      <w:r w:rsidRPr="00BF42D1">
        <w:rPr>
          <w:rFonts w:ascii="Verdana" w:hAnsi="Verdana" w:cs="Courier New"/>
          <w:sz w:val="18"/>
          <w:szCs w:val="18"/>
        </w:rPr>
        <w:t>.~ [</w:t>
      </w:r>
      <w:r w:rsidRPr="00F571A4">
        <w:rPr>
          <w:rFonts w:ascii="Verdana" w:hAnsi="Verdana" w:cs="Courier New"/>
          <w:sz w:val="18"/>
          <w:szCs w:val="18"/>
          <w:lang w:val="en-US"/>
        </w:rPr>
        <w:t>FWKETOD</w:t>
      </w:r>
      <w:r w:rsidRPr="00BF42D1">
        <w:rPr>
          <w:rFonts w:ascii="Verdana" w:hAnsi="Verdana" w:cs="Courier New"/>
          <w:sz w:val="18"/>
          <w:szCs w:val="18"/>
        </w:rPr>
        <w:t>5]</w:t>
      </w:r>
    </w:p>
    <w:p w:rsidR="00F571A4" w:rsidRPr="00C91B26" w:rsidRDefault="00F571A4" w:rsidP="00F571A4">
      <w:pPr>
        <w:pStyle w:val="a3"/>
        <w:rPr>
          <w:rFonts w:ascii="Verdana" w:hAnsi="Verdana" w:cs="Courier New"/>
          <w:sz w:val="18"/>
          <w:szCs w:val="18"/>
        </w:rPr>
      </w:pPr>
      <w:r w:rsidRPr="00BF42D1">
        <w:rPr>
          <w:rFonts w:ascii="Verdana" w:hAnsi="Verdana" w:cs="Courier New"/>
          <w:sz w:val="18"/>
          <w:szCs w:val="18"/>
        </w:rPr>
        <w:t>@1584 = ~</w:t>
      </w:r>
      <w:r w:rsidR="007A1802">
        <w:rPr>
          <w:rFonts w:ascii="Verdana" w:hAnsi="Verdana" w:cs="Courier New"/>
          <w:sz w:val="18"/>
          <w:szCs w:val="18"/>
        </w:rPr>
        <w:t>Отлично</w:t>
      </w:r>
      <w:r w:rsidR="007A1802" w:rsidRPr="00BF42D1">
        <w:rPr>
          <w:rFonts w:ascii="Verdana" w:hAnsi="Verdana" w:cs="Courier New"/>
          <w:sz w:val="18"/>
          <w:szCs w:val="18"/>
        </w:rPr>
        <w:t>!</w:t>
      </w:r>
      <w:r w:rsidRPr="00BF42D1">
        <w:rPr>
          <w:rFonts w:ascii="Verdana" w:hAnsi="Verdana" w:cs="Courier New"/>
          <w:sz w:val="18"/>
          <w:szCs w:val="18"/>
        </w:rPr>
        <w:t xml:space="preserve"> </w:t>
      </w:r>
      <w:r w:rsidR="00355669">
        <w:rPr>
          <w:rFonts w:ascii="Verdana" w:hAnsi="Verdana" w:cs="Courier New"/>
          <w:sz w:val="18"/>
          <w:szCs w:val="18"/>
        </w:rPr>
        <w:t>Уверена, что поможешь и получишь шанс проявить свои таланты</w:t>
      </w:r>
      <w:r w:rsidRPr="00C91B26">
        <w:rPr>
          <w:rFonts w:ascii="Verdana" w:hAnsi="Verdana" w:cs="Courier New"/>
          <w:sz w:val="18"/>
          <w:szCs w:val="18"/>
        </w:rPr>
        <w:t>.~</w:t>
      </w:r>
    </w:p>
    <w:p w:rsidR="00F571A4" w:rsidRPr="00F75AD4" w:rsidRDefault="00F571A4" w:rsidP="00F571A4">
      <w:pPr>
        <w:pStyle w:val="a3"/>
        <w:rPr>
          <w:rFonts w:ascii="Verdana" w:hAnsi="Verdana" w:cs="Courier New"/>
          <w:sz w:val="18"/>
          <w:szCs w:val="18"/>
        </w:rPr>
      </w:pPr>
      <w:r w:rsidRPr="00F75AD4">
        <w:rPr>
          <w:rFonts w:ascii="Verdana" w:hAnsi="Verdana" w:cs="Courier New"/>
          <w:sz w:val="18"/>
          <w:szCs w:val="18"/>
        </w:rPr>
        <w:t>@1585 = ~</w:t>
      </w:r>
      <w:r w:rsidR="00C91B26">
        <w:rPr>
          <w:rFonts w:ascii="Verdana" w:hAnsi="Verdana" w:cs="Courier New"/>
          <w:sz w:val="18"/>
          <w:szCs w:val="18"/>
        </w:rPr>
        <w:t>Полагаю, отказаться нельзя</w:t>
      </w:r>
      <w:r w:rsidRPr="00F75AD4">
        <w:rPr>
          <w:rFonts w:ascii="Verdana" w:hAnsi="Verdana" w:cs="Courier New"/>
          <w:sz w:val="18"/>
          <w:szCs w:val="18"/>
        </w:rPr>
        <w:t>?~</w:t>
      </w:r>
    </w:p>
    <w:p w:rsidR="00F571A4" w:rsidRPr="009D012C" w:rsidRDefault="00F571A4" w:rsidP="00F571A4">
      <w:pPr>
        <w:pStyle w:val="a3"/>
        <w:rPr>
          <w:rFonts w:ascii="Verdana" w:hAnsi="Verdana" w:cs="Courier New"/>
          <w:sz w:val="18"/>
          <w:szCs w:val="18"/>
        </w:rPr>
      </w:pPr>
      <w:r w:rsidRPr="00F75AD4">
        <w:rPr>
          <w:rFonts w:ascii="Verdana" w:hAnsi="Verdana" w:cs="Courier New"/>
          <w:sz w:val="18"/>
          <w:szCs w:val="18"/>
        </w:rPr>
        <w:t>@1586 = ~</w:t>
      </w:r>
      <w:r w:rsidR="00F75AD4">
        <w:rPr>
          <w:rFonts w:ascii="Verdana" w:hAnsi="Verdana" w:cs="Courier New"/>
          <w:sz w:val="18"/>
          <w:szCs w:val="18"/>
        </w:rPr>
        <w:t>У тебя добрая душа, Кето</w:t>
      </w:r>
      <w:r w:rsidRPr="00F75AD4">
        <w:rPr>
          <w:rFonts w:ascii="Verdana" w:hAnsi="Verdana" w:cs="Courier New"/>
          <w:sz w:val="18"/>
          <w:szCs w:val="18"/>
        </w:rPr>
        <w:t xml:space="preserve">. </w:t>
      </w:r>
      <w:r w:rsidR="009D012C">
        <w:rPr>
          <w:rFonts w:ascii="Verdana" w:hAnsi="Verdana" w:cs="Courier New"/>
          <w:sz w:val="18"/>
          <w:szCs w:val="18"/>
        </w:rPr>
        <w:t>Ты не эгоистка, чего нельзя сказать о многих твоих коллегах</w:t>
      </w:r>
      <w:r w:rsidRPr="009D012C">
        <w:rPr>
          <w:rFonts w:ascii="Verdana" w:hAnsi="Verdana" w:cs="Courier New"/>
          <w:sz w:val="18"/>
          <w:szCs w:val="18"/>
        </w:rPr>
        <w:t xml:space="preserve">. </w:t>
      </w:r>
      <w:r w:rsidR="009D012C">
        <w:rPr>
          <w:rFonts w:ascii="Verdana" w:hAnsi="Verdana" w:cs="Courier New"/>
          <w:sz w:val="18"/>
          <w:szCs w:val="18"/>
        </w:rPr>
        <w:t>Это хорошая черта</w:t>
      </w:r>
      <w:r w:rsidRPr="009D012C">
        <w:rPr>
          <w:rFonts w:ascii="Verdana" w:hAnsi="Verdana" w:cs="Courier New"/>
          <w:sz w:val="18"/>
          <w:szCs w:val="18"/>
        </w:rPr>
        <w:t>.~</w:t>
      </w:r>
    </w:p>
    <w:p w:rsidR="00F571A4" w:rsidRPr="009D012C" w:rsidRDefault="00F571A4" w:rsidP="00F571A4">
      <w:pPr>
        <w:pStyle w:val="a3"/>
        <w:rPr>
          <w:rFonts w:ascii="Verdana" w:hAnsi="Verdana" w:cs="Courier New"/>
          <w:sz w:val="18"/>
          <w:szCs w:val="18"/>
        </w:rPr>
      </w:pPr>
      <w:r w:rsidRPr="009D012C">
        <w:rPr>
          <w:rFonts w:ascii="Verdana" w:hAnsi="Verdana" w:cs="Courier New"/>
          <w:sz w:val="18"/>
          <w:szCs w:val="18"/>
        </w:rPr>
        <w:t>@1587 = ~</w:t>
      </w:r>
      <w:r w:rsidR="009D012C">
        <w:rPr>
          <w:rFonts w:ascii="Verdana" w:hAnsi="Verdana" w:cs="Courier New"/>
          <w:sz w:val="18"/>
          <w:szCs w:val="18"/>
        </w:rPr>
        <w:t>А теперь я хотела бы заказать историю</w:t>
      </w:r>
      <w:r w:rsidRPr="009D012C">
        <w:rPr>
          <w:rFonts w:ascii="Verdana" w:hAnsi="Verdana" w:cs="Courier New"/>
          <w:sz w:val="18"/>
          <w:szCs w:val="18"/>
        </w:rPr>
        <w:t xml:space="preserve">. </w:t>
      </w:r>
      <w:r w:rsidR="009D012C">
        <w:rPr>
          <w:rFonts w:ascii="Verdana" w:hAnsi="Verdana" w:cs="Courier New"/>
          <w:sz w:val="18"/>
          <w:szCs w:val="18"/>
        </w:rPr>
        <w:t>Я слышала твои творения о наших путешествиях и поняла что ты хочешь узнать новые, не так ли</w:t>
      </w:r>
      <w:r w:rsidRPr="009D012C">
        <w:rPr>
          <w:rFonts w:ascii="Verdana" w:hAnsi="Verdana" w:cs="Courier New"/>
          <w:sz w:val="18"/>
          <w:szCs w:val="18"/>
        </w:rPr>
        <w:t>?~</w:t>
      </w:r>
    </w:p>
    <w:p w:rsidR="00F571A4" w:rsidRPr="009D012C" w:rsidRDefault="00F571A4" w:rsidP="00F571A4">
      <w:pPr>
        <w:pStyle w:val="a3"/>
        <w:rPr>
          <w:rFonts w:ascii="Verdana" w:hAnsi="Verdana" w:cs="Courier New"/>
          <w:sz w:val="18"/>
          <w:szCs w:val="18"/>
        </w:rPr>
      </w:pPr>
      <w:r w:rsidRPr="00BF42D1">
        <w:rPr>
          <w:rFonts w:ascii="Verdana" w:hAnsi="Verdana" w:cs="Courier New"/>
          <w:sz w:val="18"/>
          <w:szCs w:val="18"/>
        </w:rPr>
        <w:t>@1588 = ~</w:t>
      </w:r>
      <w:r w:rsidR="009D012C">
        <w:rPr>
          <w:rFonts w:ascii="Verdana" w:hAnsi="Verdana" w:cs="Courier New"/>
          <w:sz w:val="18"/>
          <w:szCs w:val="18"/>
        </w:rPr>
        <w:t>Мази</w:t>
      </w:r>
      <w:r w:rsidR="009D012C" w:rsidRPr="00BF42D1">
        <w:rPr>
          <w:rFonts w:ascii="Verdana" w:hAnsi="Verdana" w:cs="Courier New"/>
          <w:sz w:val="18"/>
          <w:szCs w:val="18"/>
        </w:rPr>
        <w:t xml:space="preserve">, </w:t>
      </w:r>
      <w:r w:rsidR="009D012C">
        <w:rPr>
          <w:rFonts w:ascii="Verdana" w:hAnsi="Verdana" w:cs="Courier New"/>
          <w:sz w:val="18"/>
          <w:szCs w:val="18"/>
        </w:rPr>
        <w:t>прошу</w:t>
      </w:r>
      <w:r w:rsidR="009D012C" w:rsidRPr="00BF42D1">
        <w:rPr>
          <w:rFonts w:ascii="Verdana" w:hAnsi="Verdana" w:cs="Courier New"/>
          <w:sz w:val="18"/>
          <w:szCs w:val="18"/>
        </w:rPr>
        <w:t xml:space="preserve"> </w:t>
      </w:r>
      <w:r w:rsidR="009D012C">
        <w:rPr>
          <w:rFonts w:ascii="Verdana" w:hAnsi="Verdana" w:cs="Courier New"/>
          <w:sz w:val="18"/>
          <w:szCs w:val="18"/>
        </w:rPr>
        <w:t>тебя</w:t>
      </w:r>
      <w:r w:rsidR="009D012C" w:rsidRPr="00BF42D1">
        <w:rPr>
          <w:rFonts w:ascii="Verdana" w:hAnsi="Verdana" w:cs="Courier New"/>
          <w:sz w:val="18"/>
          <w:szCs w:val="18"/>
        </w:rPr>
        <w:t>!</w:t>
      </w:r>
      <w:r w:rsidRPr="00BF42D1">
        <w:rPr>
          <w:rFonts w:ascii="Verdana" w:hAnsi="Verdana" w:cs="Courier New"/>
          <w:sz w:val="18"/>
          <w:szCs w:val="18"/>
        </w:rPr>
        <w:t xml:space="preserve"> </w:t>
      </w:r>
      <w:r w:rsidR="009D012C">
        <w:rPr>
          <w:rFonts w:ascii="Verdana" w:hAnsi="Verdana" w:cs="Courier New"/>
          <w:sz w:val="18"/>
          <w:szCs w:val="18"/>
        </w:rPr>
        <w:t>Если это</w:t>
      </w:r>
      <w:r w:rsidRPr="009D012C">
        <w:rPr>
          <w:rFonts w:ascii="Verdana" w:hAnsi="Verdana" w:cs="Courier New"/>
          <w:sz w:val="18"/>
          <w:szCs w:val="18"/>
        </w:rPr>
        <w:t>.~</w:t>
      </w:r>
    </w:p>
    <w:p w:rsidR="00F571A4" w:rsidRPr="009D012C" w:rsidRDefault="00F571A4" w:rsidP="00F571A4">
      <w:pPr>
        <w:pStyle w:val="a3"/>
        <w:rPr>
          <w:rFonts w:ascii="Verdana" w:hAnsi="Verdana" w:cs="Courier New"/>
          <w:sz w:val="18"/>
          <w:szCs w:val="18"/>
        </w:rPr>
      </w:pPr>
      <w:r w:rsidRPr="009D012C">
        <w:rPr>
          <w:rFonts w:ascii="Verdana" w:hAnsi="Verdana" w:cs="Courier New"/>
          <w:sz w:val="18"/>
          <w:szCs w:val="18"/>
        </w:rPr>
        <w:t>@1589 = ~</w:t>
      </w:r>
      <w:r w:rsidR="009D012C">
        <w:rPr>
          <w:rFonts w:ascii="Verdana" w:hAnsi="Verdana" w:cs="Courier New"/>
          <w:sz w:val="18"/>
          <w:szCs w:val="18"/>
        </w:rPr>
        <w:t>Никто больше не заслуживает истории, чем один из моих бывших соратников, заплативших высокую цену за спасение Имнесвейла</w:t>
      </w:r>
      <w:r w:rsidRPr="009D012C">
        <w:rPr>
          <w:rFonts w:ascii="Verdana" w:hAnsi="Verdana" w:cs="Courier New"/>
          <w:sz w:val="18"/>
          <w:szCs w:val="18"/>
        </w:rPr>
        <w:t>.~</w:t>
      </w:r>
    </w:p>
    <w:p w:rsidR="00F571A4" w:rsidRPr="009D012C" w:rsidRDefault="00F571A4" w:rsidP="00F571A4">
      <w:pPr>
        <w:pStyle w:val="a3"/>
        <w:rPr>
          <w:rFonts w:ascii="Verdana" w:hAnsi="Verdana" w:cs="Courier New"/>
          <w:sz w:val="18"/>
          <w:szCs w:val="18"/>
        </w:rPr>
      </w:pPr>
      <w:r w:rsidRPr="009D012C">
        <w:rPr>
          <w:rFonts w:ascii="Verdana" w:hAnsi="Verdana" w:cs="Courier New"/>
          <w:sz w:val="18"/>
          <w:szCs w:val="18"/>
        </w:rPr>
        <w:t>@1590 = ~</w:t>
      </w:r>
      <w:r w:rsidR="009D012C">
        <w:rPr>
          <w:rFonts w:ascii="Verdana" w:hAnsi="Verdana" w:cs="Courier New"/>
          <w:sz w:val="18"/>
          <w:szCs w:val="18"/>
        </w:rPr>
        <w:t>Это мой Патрик</w:t>
      </w:r>
      <w:r w:rsidRPr="009D012C">
        <w:rPr>
          <w:rFonts w:ascii="Verdana" w:hAnsi="Verdana" w:cs="Courier New"/>
          <w:sz w:val="18"/>
          <w:szCs w:val="18"/>
        </w:rPr>
        <w:t xml:space="preserve">. </w:t>
      </w:r>
      <w:r w:rsidR="009D012C">
        <w:rPr>
          <w:rFonts w:ascii="Verdana" w:hAnsi="Verdana" w:cs="Courier New"/>
          <w:sz w:val="18"/>
          <w:szCs w:val="18"/>
        </w:rPr>
        <w:t>Они и прочие более заслуживаю памяти, чем многие ныне живущие</w:t>
      </w:r>
      <w:r w:rsidRPr="009D012C">
        <w:rPr>
          <w:rFonts w:ascii="Verdana" w:hAnsi="Verdana" w:cs="Courier New"/>
          <w:sz w:val="18"/>
          <w:szCs w:val="18"/>
        </w:rPr>
        <w:t>.~</w:t>
      </w:r>
    </w:p>
    <w:p w:rsidR="00F571A4" w:rsidRPr="009D012C" w:rsidRDefault="00F571A4" w:rsidP="00F571A4">
      <w:pPr>
        <w:pStyle w:val="a3"/>
        <w:rPr>
          <w:rFonts w:ascii="Verdana" w:hAnsi="Verdana" w:cs="Courier New"/>
          <w:sz w:val="18"/>
          <w:szCs w:val="18"/>
        </w:rPr>
      </w:pPr>
      <w:r w:rsidRPr="009D012C">
        <w:rPr>
          <w:rFonts w:ascii="Verdana" w:hAnsi="Verdana" w:cs="Courier New"/>
          <w:sz w:val="18"/>
          <w:szCs w:val="18"/>
        </w:rPr>
        <w:t>@1591 = ~</w:t>
      </w:r>
      <w:r w:rsidR="009D012C">
        <w:rPr>
          <w:rFonts w:ascii="Verdana" w:hAnsi="Verdana" w:cs="Courier New"/>
          <w:sz w:val="18"/>
          <w:szCs w:val="18"/>
        </w:rPr>
        <w:t>Ты хочешь, чтобы я написала о них историю</w:t>
      </w:r>
      <w:r w:rsidRPr="009D012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@1592 = ~</w:t>
      </w:r>
      <w:r w:rsidR="009D012C">
        <w:rPr>
          <w:rFonts w:ascii="Verdana" w:hAnsi="Verdana" w:cs="Courier New"/>
          <w:sz w:val="18"/>
          <w:szCs w:val="18"/>
        </w:rPr>
        <w:t>Ты и больше никто</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@1593 = ~</w:t>
      </w:r>
      <w:r w:rsidR="00B6385C">
        <w:rPr>
          <w:rFonts w:ascii="Verdana" w:hAnsi="Verdana" w:cs="Courier New"/>
          <w:sz w:val="18"/>
          <w:szCs w:val="18"/>
        </w:rPr>
        <w:t>Тогда ничто не остановит меня от создания памятника для героев</w:t>
      </w:r>
      <w:r w:rsidRPr="00B6385C">
        <w:rPr>
          <w:rFonts w:ascii="Verdana" w:hAnsi="Verdana" w:cs="Courier New"/>
          <w:sz w:val="18"/>
          <w:szCs w:val="18"/>
        </w:rPr>
        <w:t xml:space="preserve">. </w:t>
      </w:r>
      <w:r w:rsidR="00B6385C">
        <w:rPr>
          <w:rFonts w:ascii="Verdana" w:hAnsi="Verdana" w:cs="Courier New"/>
          <w:sz w:val="18"/>
          <w:szCs w:val="18"/>
        </w:rPr>
        <w:t>Расскажи мне все и я приступлю к работе, как только смогу</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@1594 = ~</w:t>
      </w:r>
      <w:r w:rsidR="00B6385C">
        <w:rPr>
          <w:rFonts w:ascii="Verdana" w:hAnsi="Verdana" w:cs="Courier New"/>
          <w:sz w:val="18"/>
          <w:szCs w:val="18"/>
        </w:rPr>
        <w:t>Кето, я не тороплю, но как продвигается твое творчество</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@1595 = ~</w:t>
      </w:r>
      <w:r w:rsidR="00B6385C">
        <w:rPr>
          <w:rFonts w:ascii="Verdana" w:hAnsi="Verdana" w:cs="Courier New"/>
          <w:sz w:val="18"/>
          <w:szCs w:val="18"/>
        </w:rPr>
        <w:t>Ххмм</w:t>
      </w:r>
      <w:r w:rsidRPr="00B6385C">
        <w:rPr>
          <w:rFonts w:ascii="Verdana" w:hAnsi="Verdana" w:cs="Courier New"/>
          <w:sz w:val="18"/>
          <w:szCs w:val="18"/>
        </w:rPr>
        <w:t xml:space="preserve">? </w:t>
      </w:r>
      <w:r w:rsidR="00B6385C">
        <w:rPr>
          <w:rFonts w:ascii="Verdana" w:hAnsi="Verdana" w:cs="Courier New"/>
          <w:sz w:val="18"/>
          <w:szCs w:val="18"/>
        </w:rPr>
        <w:t>Творчество</w:t>
      </w:r>
      <w:r w:rsidRPr="00B6385C">
        <w:rPr>
          <w:rFonts w:ascii="Verdana" w:hAnsi="Verdana" w:cs="Courier New"/>
          <w:sz w:val="18"/>
          <w:szCs w:val="18"/>
        </w:rPr>
        <w:t>...?~ [</w:t>
      </w:r>
      <w:r w:rsidRPr="00F571A4">
        <w:rPr>
          <w:rFonts w:ascii="Verdana" w:hAnsi="Verdana" w:cs="Courier New"/>
          <w:sz w:val="18"/>
          <w:szCs w:val="18"/>
          <w:lang w:val="en-US"/>
        </w:rPr>
        <w:t>FWKETOD</w:t>
      </w:r>
      <w:r w:rsidRPr="00B6385C">
        <w:rPr>
          <w:rFonts w:ascii="Verdana" w:hAnsi="Verdana" w:cs="Courier New"/>
          <w:sz w:val="18"/>
          <w:szCs w:val="18"/>
        </w:rPr>
        <w:t>6]</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@1596 = ~</w:t>
      </w:r>
      <w:r w:rsidR="00B6385C">
        <w:rPr>
          <w:rFonts w:ascii="Verdana" w:hAnsi="Verdana" w:cs="Courier New"/>
          <w:sz w:val="18"/>
          <w:szCs w:val="18"/>
        </w:rPr>
        <w:t>Ох</w:t>
      </w:r>
      <w:r w:rsidRPr="00B6385C">
        <w:rPr>
          <w:rFonts w:ascii="Verdana" w:hAnsi="Verdana" w:cs="Courier New"/>
          <w:sz w:val="18"/>
          <w:szCs w:val="18"/>
        </w:rPr>
        <w:t xml:space="preserve">! </w:t>
      </w:r>
      <w:r w:rsidR="00B6385C">
        <w:rPr>
          <w:rFonts w:ascii="Verdana" w:hAnsi="Verdana" w:cs="Courier New"/>
          <w:sz w:val="18"/>
          <w:szCs w:val="18"/>
        </w:rPr>
        <w:t>Я закончила все вчера ночью</w:t>
      </w:r>
      <w:r w:rsidRPr="00B6385C">
        <w:rPr>
          <w:rFonts w:ascii="Verdana" w:hAnsi="Verdana" w:cs="Courier New"/>
          <w:sz w:val="18"/>
          <w:szCs w:val="18"/>
        </w:rPr>
        <w:t xml:space="preserve">. </w:t>
      </w:r>
      <w:r w:rsidR="00B6385C">
        <w:rPr>
          <w:rFonts w:ascii="Verdana" w:hAnsi="Verdana" w:cs="Courier New"/>
          <w:sz w:val="18"/>
          <w:szCs w:val="18"/>
        </w:rPr>
        <w:t>Вот</w:t>
      </w:r>
      <w:r w:rsidR="00B6385C" w:rsidRPr="00B6385C">
        <w:rPr>
          <w:rFonts w:ascii="Verdana" w:hAnsi="Verdana" w:cs="Courier New"/>
          <w:sz w:val="18"/>
          <w:szCs w:val="18"/>
        </w:rPr>
        <w:t xml:space="preserve">, </w:t>
      </w:r>
      <w:r w:rsidR="00B6385C">
        <w:rPr>
          <w:rFonts w:ascii="Verdana" w:hAnsi="Verdana" w:cs="Courier New"/>
          <w:sz w:val="18"/>
          <w:szCs w:val="18"/>
        </w:rPr>
        <w:t>посмотри</w:t>
      </w:r>
      <w:r w:rsidR="00B6385C" w:rsidRPr="00B6385C">
        <w:rPr>
          <w:rFonts w:ascii="Verdana" w:hAnsi="Verdana" w:cs="Courier New"/>
          <w:sz w:val="18"/>
          <w:szCs w:val="18"/>
        </w:rPr>
        <w:t xml:space="preserve"> </w:t>
      </w:r>
      <w:r w:rsidR="00B6385C">
        <w:rPr>
          <w:rFonts w:ascii="Verdana" w:hAnsi="Verdana" w:cs="Courier New"/>
          <w:sz w:val="18"/>
          <w:szCs w:val="18"/>
        </w:rPr>
        <w:t>пожалуйста</w:t>
      </w:r>
      <w:r w:rsidRPr="00B6385C">
        <w:rPr>
          <w:rFonts w:ascii="Verdana" w:hAnsi="Verdana" w:cs="Courier New"/>
          <w:sz w:val="18"/>
          <w:szCs w:val="18"/>
        </w:rPr>
        <w:t>.~ [</w:t>
      </w:r>
      <w:r w:rsidRPr="00F571A4">
        <w:rPr>
          <w:rFonts w:ascii="Verdana" w:hAnsi="Verdana" w:cs="Courier New"/>
          <w:sz w:val="18"/>
          <w:szCs w:val="18"/>
          <w:lang w:val="en-US"/>
        </w:rPr>
        <w:t>FWKETOD</w:t>
      </w:r>
      <w:r w:rsidRPr="00B6385C">
        <w:rPr>
          <w:rFonts w:ascii="Verdana" w:hAnsi="Verdana" w:cs="Courier New"/>
          <w:sz w:val="18"/>
          <w:szCs w:val="18"/>
        </w:rPr>
        <w:t>7]</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@1597 = ~</w:t>
      </w:r>
      <w:r w:rsidR="00B6385C">
        <w:rPr>
          <w:rFonts w:ascii="Verdana" w:hAnsi="Verdana" w:cs="Courier New"/>
          <w:sz w:val="18"/>
          <w:szCs w:val="18"/>
        </w:rPr>
        <w:t>Превосходно</w:t>
      </w:r>
      <w:r w:rsidRPr="00B6385C">
        <w:rPr>
          <w:rFonts w:ascii="Verdana" w:hAnsi="Verdana" w:cs="Courier New"/>
          <w:sz w:val="18"/>
          <w:szCs w:val="18"/>
        </w:rPr>
        <w:t xml:space="preserve">! </w:t>
      </w:r>
      <w:r w:rsidR="00B6385C">
        <w:rPr>
          <w:rFonts w:ascii="Verdana" w:hAnsi="Verdana" w:cs="Courier New"/>
          <w:sz w:val="18"/>
          <w:szCs w:val="18"/>
        </w:rPr>
        <w:t>Отличная работа, Кето</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@1598 = ~</w:t>
      </w:r>
      <w:r w:rsidR="00B6385C">
        <w:rPr>
          <w:rFonts w:ascii="Verdana" w:hAnsi="Verdana" w:cs="Courier New"/>
          <w:sz w:val="18"/>
          <w:szCs w:val="18"/>
        </w:rPr>
        <w:t>Но кое- что здесь</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@1599 = ~...</w:t>
      </w:r>
      <w:r w:rsidR="00B6385C">
        <w:rPr>
          <w:rFonts w:ascii="Verdana" w:hAnsi="Verdana" w:cs="Courier New"/>
          <w:sz w:val="18"/>
          <w:szCs w:val="18"/>
        </w:rPr>
        <w:t>хмм</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@1600 = ~...</w:t>
      </w:r>
      <w:r w:rsidR="00B6385C">
        <w:rPr>
          <w:rFonts w:ascii="Verdana" w:hAnsi="Verdana" w:cs="Courier New"/>
          <w:sz w:val="18"/>
          <w:szCs w:val="18"/>
        </w:rPr>
        <w:t>вот тут</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@1601 = ~</w:t>
      </w:r>
      <w:r w:rsidR="00B6385C">
        <w:rPr>
          <w:rFonts w:ascii="Verdana" w:hAnsi="Verdana" w:cs="Courier New"/>
          <w:sz w:val="18"/>
          <w:szCs w:val="18"/>
        </w:rPr>
        <w:t>Кето</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6385C">
        <w:rPr>
          <w:rFonts w:ascii="Verdana" w:hAnsi="Verdana" w:cs="Courier New"/>
          <w:sz w:val="18"/>
          <w:szCs w:val="18"/>
        </w:rPr>
        <w:t>@1602 = ~...</w:t>
      </w:r>
      <w:r w:rsidR="00B6385C">
        <w:rPr>
          <w:rFonts w:ascii="Verdana" w:hAnsi="Verdana" w:cs="Courier New"/>
          <w:sz w:val="18"/>
          <w:szCs w:val="18"/>
        </w:rPr>
        <w:t>нет здесь</w:t>
      </w:r>
      <w:r w:rsidRPr="00B6385C">
        <w:rPr>
          <w:rFonts w:ascii="Verdana" w:hAnsi="Verdana" w:cs="Courier New"/>
          <w:sz w:val="18"/>
          <w:szCs w:val="18"/>
        </w:rPr>
        <w:t>...~</w:t>
      </w:r>
    </w:p>
    <w:p w:rsidR="00F571A4" w:rsidRPr="00B6385C" w:rsidRDefault="00F571A4" w:rsidP="00F571A4">
      <w:pPr>
        <w:pStyle w:val="a3"/>
        <w:rPr>
          <w:rFonts w:ascii="Verdana" w:hAnsi="Verdana" w:cs="Courier New"/>
          <w:sz w:val="18"/>
          <w:szCs w:val="18"/>
        </w:rPr>
      </w:pPr>
      <w:r w:rsidRPr="00BF42D1">
        <w:rPr>
          <w:rFonts w:ascii="Verdana" w:hAnsi="Verdana" w:cs="Courier New"/>
          <w:sz w:val="18"/>
          <w:szCs w:val="18"/>
        </w:rPr>
        <w:t>@1603 = ~...</w:t>
      </w:r>
      <w:r w:rsidR="00B6385C">
        <w:rPr>
          <w:rFonts w:ascii="Verdana" w:hAnsi="Verdana" w:cs="Courier New"/>
          <w:sz w:val="18"/>
          <w:szCs w:val="18"/>
        </w:rPr>
        <w:t>Ах</w:t>
      </w:r>
      <w:r w:rsidRPr="00BF42D1">
        <w:rPr>
          <w:rFonts w:ascii="Verdana" w:hAnsi="Verdana" w:cs="Courier New"/>
          <w:sz w:val="18"/>
          <w:szCs w:val="18"/>
        </w:rPr>
        <w:t xml:space="preserve">! </w:t>
      </w:r>
      <w:r w:rsidR="00B6385C">
        <w:rPr>
          <w:rFonts w:ascii="Verdana" w:hAnsi="Verdana" w:cs="Courier New"/>
          <w:sz w:val="18"/>
          <w:szCs w:val="18"/>
        </w:rPr>
        <w:t>Вот</w:t>
      </w:r>
      <w:r w:rsidRPr="00BF42D1">
        <w:rPr>
          <w:rFonts w:ascii="Verdana" w:hAnsi="Verdana" w:cs="Courier New"/>
          <w:sz w:val="18"/>
          <w:szCs w:val="18"/>
        </w:rPr>
        <w:t xml:space="preserve">! </w:t>
      </w:r>
      <w:r w:rsidR="00B6385C">
        <w:rPr>
          <w:rFonts w:ascii="Verdana" w:hAnsi="Verdana" w:cs="Courier New"/>
          <w:sz w:val="18"/>
          <w:szCs w:val="18"/>
        </w:rPr>
        <w:t>Осторожней</w:t>
      </w:r>
      <w:r w:rsidR="00B6385C" w:rsidRPr="00B6385C">
        <w:rPr>
          <w:rFonts w:ascii="Verdana" w:hAnsi="Verdana" w:cs="Courier New"/>
          <w:sz w:val="18"/>
          <w:szCs w:val="18"/>
        </w:rPr>
        <w:t xml:space="preserve">, </w:t>
      </w:r>
      <w:r w:rsidRPr="00B6385C">
        <w:rPr>
          <w:rFonts w:ascii="Verdana" w:hAnsi="Verdana" w:cs="Courier New"/>
          <w:sz w:val="18"/>
          <w:szCs w:val="18"/>
        </w:rPr>
        <w:t xml:space="preserve"> </w:t>
      </w:r>
      <w:r w:rsidR="00B6385C">
        <w:rPr>
          <w:rFonts w:ascii="Verdana" w:hAnsi="Verdana" w:cs="Courier New"/>
          <w:sz w:val="18"/>
          <w:szCs w:val="18"/>
        </w:rPr>
        <w:t>следи за названиями, это второй том</w:t>
      </w:r>
      <w:r w:rsidRPr="00B6385C">
        <w:rPr>
          <w:rFonts w:ascii="Verdana" w:hAnsi="Verdana" w:cs="Courier New"/>
          <w:sz w:val="18"/>
          <w:szCs w:val="18"/>
        </w:rPr>
        <w:t>.~</w:t>
      </w:r>
    </w:p>
    <w:p w:rsidR="00F571A4" w:rsidRPr="00CB1B88" w:rsidRDefault="00F571A4" w:rsidP="00F571A4">
      <w:pPr>
        <w:pStyle w:val="a3"/>
        <w:rPr>
          <w:rFonts w:ascii="Verdana" w:hAnsi="Verdana" w:cs="Courier New"/>
          <w:sz w:val="18"/>
          <w:szCs w:val="18"/>
        </w:rPr>
      </w:pPr>
      <w:r w:rsidRPr="00BF42D1">
        <w:rPr>
          <w:rFonts w:ascii="Verdana" w:hAnsi="Verdana" w:cs="Courier New"/>
          <w:sz w:val="18"/>
          <w:szCs w:val="18"/>
        </w:rPr>
        <w:t>@1604 = ~</w:t>
      </w:r>
      <w:r w:rsidR="00B6385C">
        <w:rPr>
          <w:rFonts w:ascii="Verdana" w:hAnsi="Verdana" w:cs="Courier New"/>
          <w:sz w:val="18"/>
          <w:szCs w:val="18"/>
        </w:rPr>
        <w:t>Великолепно</w:t>
      </w:r>
      <w:r w:rsidR="00B6385C" w:rsidRPr="00BF42D1">
        <w:rPr>
          <w:rFonts w:ascii="Verdana" w:hAnsi="Verdana" w:cs="Courier New"/>
          <w:sz w:val="18"/>
          <w:szCs w:val="18"/>
        </w:rPr>
        <w:t xml:space="preserve">, </w:t>
      </w:r>
      <w:r w:rsidR="00B6385C">
        <w:rPr>
          <w:rFonts w:ascii="Verdana" w:hAnsi="Verdana" w:cs="Courier New"/>
          <w:sz w:val="18"/>
          <w:szCs w:val="18"/>
        </w:rPr>
        <w:t>Кето</w:t>
      </w:r>
      <w:r w:rsidRPr="00BF42D1">
        <w:rPr>
          <w:rFonts w:ascii="Verdana" w:hAnsi="Verdana" w:cs="Courier New"/>
          <w:sz w:val="18"/>
          <w:szCs w:val="18"/>
        </w:rPr>
        <w:t xml:space="preserve">! </w:t>
      </w:r>
      <w:r w:rsidR="00B6385C">
        <w:rPr>
          <w:rFonts w:ascii="Verdana" w:hAnsi="Verdana" w:cs="Courier New"/>
          <w:sz w:val="18"/>
          <w:szCs w:val="18"/>
        </w:rPr>
        <w:t>Ты</w:t>
      </w:r>
      <w:r w:rsidR="00B6385C" w:rsidRPr="00BF42D1">
        <w:rPr>
          <w:rFonts w:ascii="Verdana" w:hAnsi="Verdana" w:cs="Courier New"/>
          <w:sz w:val="18"/>
          <w:szCs w:val="18"/>
        </w:rPr>
        <w:t xml:space="preserve"> </w:t>
      </w:r>
      <w:r w:rsidR="00B6385C">
        <w:rPr>
          <w:rFonts w:ascii="Verdana" w:hAnsi="Verdana" w:cs="Courier New"/>
          <w:sz w:val="18"/>
          <w:szCs w:val="18"/>
        </w:rPr>
        <w:t>меня</w:t>
      </w:r>
      <w:r w:rsidR="00B6385C" w:rsidRPr="00BF42D1">
        <w:rPr>
          <w:rFonts w:ascii="Verdana" w:hAnsi="Verdana" w:cs="Courier New"/>
          <w:sz w:val="18"/>
          <w:szCs w:val="18"/>
        </w:rPr>
        <w:t xml:space="preserve"> </w:t>
      </w:r>
      <w:r w:rsidR="00B6385C">
        <w:rPr>
          <w:rFonts w:ascii="Verdana" w:hAnsi="Verdana" w:cs="Courier New"/>
          <w:sz w:val="18"/>
          <w:szCs w:val="18"/>
        </w:rPr>
        <w:t>взволновала</w:t>
      </w:r>
      <w:r w:rsidR="00B6385C" w:rsidRPr="00BF42D1">
        <w:rPr>
          <w:rFonts w:ascii="Verdana" w:hAnsi="Verdana" w:cs="Courier New"/>
          <w:sz w:val="18"/>
          <w:szCs w:val="18"/>
        </w:rPr>
        <w:t xml:space="preserve"> </w:t>
      </w:r>
      <w:r w:rsidR="00B6385C">
        <w:rPr>
          <w:rFonts w:ascii="Verdana" w:hAnsi="Verdana" w:cs="Courier New"/>
          <w:sz w:val="18"/>
          <w:szCs w:val="18"/>
        </w:rPr>
        <w:t>на</w:t>
      </w:r>
      <w:r w:rsidR="00B6385C" w:rsidRPr="00BF42D1">
        <w:rPr>
          <w:rFonts w:ascii="Verdana" w:hAnsi="Verdana" w:cs="Courier New"/>
          <w:sz w:val="18"/>
          <w:szCs w:val="18"/>
        </w:rPr>
        <w:t xml:space="preserve"> </w:t>
      </w:r>
      <w:r w:rsidR="00B6385C">
        <w:rPr>
          <w:rFonts w:ascii="Verdana" w:hAnsi="Verdana" w:cs="Courier New"/>
          <w:sz w:val="18"/>
          <w:szCs w:val="18"/>
        </w:rPr>
        <w:t>минутку</w:t>
      </w:r>
      <w:r w:rsidR="00B6385C" w:rsidRPr="00BF42D1">
        <w:rPr>
          <w:rFonts w:ascii="Verdana" w:hAnsi="Verdana" w:cs="Courier New"/>
          <w:sz w:val="18"/>
          <w:szCs w:val="18"/>
        </w:rPr>
        <w:t xml:space="preserve">. </w:t>
      </w:r>
      <w:r w:rsidR="00B6385C">
        <w:rPr>
          <w:rFonts w:ascii="Verdana" w:hAnsi="Verdana" w:cs="Courier New"/>
          <w:sz w:val="18"/>
          <w:szCs w:val="18"/>
        </w:rPr>
        <w:t>Теперь я посмотрю</w:t>
      </w:r>
      <w:r w:rsidRPr="00CB1B88">
        <w:rPr>
          <w:rFonts w:ascii="Verdana" w:hAnsi="Verdana" w:cs="Courier New"/>
          <w:sz w:val="18"/>
          <w:szCs w:val="18"/>
        </w:rPr>
        <w:t>.~</w:t>
      </w:r>
    </w:p>
    <w:p w:rsidR="00F571A4" w:rsidRPr="00CB1B88" w:rsidRDefault="00F571A4" w:rsidP="00F571A4">
      <w:pPr>
        <w:pStyle w:val="a3"/>
        <w:rPr>
          <w:rFonts w:ascii="Verdana" w:hAnsi="Verdana" w:cs="Courier New"/>
          <w:sz w:val="18"/>
          <w:szCs w:val="18"/>
        </w:rPr>
      </w:pPr>
      <w:r w:rsidRPr="00CB1B88">
        <w:rPr>
          <w:rFonts w:ascii="Verdana" w:hAnsi="Verdana" w:cs="Courier New"/>
          <w:sz w:val="18"/>
          <w:szCs w:val="18"/>
        </w:rPr>
        <w:t>@1605 = ~</w:t>
      </w:r>
      <w:r w:rsidR="00B6385C">
        <w:rPr>
          <w:rFonts w:ascii="Verdana" w:hAnsi="Verdana" w:cs="Courier New"/>
          <w:sz w:val="18"/>
          <w:szCs w:val="18"/>
        </w:rPr>
        <w:t>Кето это</w:t>
      </w:r>
      <w:r w:rsidRPr="00CB1B88">
        <w:rPr>
          <w:rFonts w:ascii="Verdana" w:hAnsi="Verdana" w:cs="Courier New"/>
          <w:sz w:val="18"/>
          <w:szCs w:val="18"/>
        </w:rPr>
        <w:t>...~</w:t>
      </w:r>
    </w:p>
    <w:p w:rsidR="00F571A4" w:rsidRPr="00BF42D1" w:rsidRDefault="00F571A4" w:rsidP="00F571A4">
      <w:pPr>
        <w:pStyle w:val="a3"/>
        <w:rPr>
          <w:rFonts w:ascii="Verdana" w:hAnsi="Verdana" w:cs="Courier New"/>
          <w:sz w:val="18"/>
          <w:szCs w:val="18"/>
        </w:rPr>
      </w:pPr>
      <w:r w:rsidRPr="00BF42D1">
        <w:rPr>
          <w:rFonts w:ascii="Verdana" w:hAnsi="Verdana" w:cs="Courier New"/>
          <w:sz w:val="18"/>
          <w:szCs w:val="18"/>
        </w:rPr>
        <w:t>@1606 = ~...</w:t>
      </w:r>
      <w:r w:rsidR="00CB1B88">
        <w:rPr>
          <w:rFonts w:ascii="Verdana" w:hAnsi="Verdana" w:cs="Courier New"/>
          <w:sz w:val="18"/>
          <w:szCs w:val="18"/>
        </w:rPr>
        <w:t>Да</w:t>
      </w:r>
      <w:r w:rsidRPr="00BF42D1">
        <w:rPr>
          <w:rFonts w:ascii="Verdana" w:hAnsi="Verdana" w:cs="Courier New"/>
          <w:sz w:val="18"/>
          <w:szCs w:val="18"/>
        </w:rPr>
        <w:t>?~</w:t>
      </w:r>
    </w:p>
    <w:p w:rsidR="00F571A4" w:rsidRPr="00CB1B88" w:rsidRDefault="00F571A4" w:rsidP="00F571A4">
      <w:pPr>
        <w:pStyle w:val="a3"/>
        <w:rPr>
          <w:rFonts w:ascii="Verdana" w:hAnsi="Verdana" w:cs="Courier New"/>
          <w:sz w:val="18"/>
          <w:szCs w:val="18"/>
        </w:rPr>
      </w:pPr>
      <w:r w:rsidRPr="00BF42D1">
        <w:rPr>
          <w:rFonts w:ascii="Verdana" w:hAnsi="Verdana" w:cs="Courier New"/>
          <w:sz w:val="18"/>
          <w:szCs w:val="18"/>
        </w:rPr>
        <w:t>@1607 = ~</w:t>
      </w:r>
      <w:r w:rsidR="00CB1B88">
        <w:rPr>
          <w:rFonts w:ascii="Verdana" w:hAnsi="Verdana" w:cs="Courier New"/>
          <w:sz w:val="18"/>
          <w:szCs w:val="18"/>
        </w:rPr>
        <w:t>Это</w:t>
      </w:r>
      <w:r w:rsidR="00CB1B88" w:rsidRPr="00BF42D1">
        <w:rPr>
          <w:rFonts w:ascii="Verdana" w:hAnsi="Verdana" w:cs="Courier New"/>
          <w:sz w:val="18"/>
          <w:szCs w:val="18"/>
        </w:rPr>
        <w:t xml:space="preserve"> </w:t>
      </w:r>
      <w:r w:rsidR="00CB1B88">
        <w:rPr>
          <w:rFonts w:ascii="Verdana" w:hAnsi="Verdana" w:cs="Courier New"/>
          <w:sz w:val="18"/>
          <w:szCs w:val="18"/>
        </w:rPr>
        <w:t>очень</w:t>
      </w:r>
      <w:r w:rsidR="00CB1B88" w:rsidRPr="00BF42D1">
        <w:rPr>
          <w:rFonts w:ascii="Verdana" w:hAnsi="Verdana" w:cs="Courier New"/>
          <w:sz w:val="18"/>
          <w:szCs w:val="18"/>
        </w:rPr>
        <w:t xml:space="preserve"> </w:t>
      </w:r>
      <w:r w:rsidR="00CB1B88">
        <w:rPr>
          <w:rFonts w:ascii="Verdana" w:hAnsi="Verdana" w:cs="Courier New"/>
          <w:sz w:val="18"/>
          <w:szCs w:val="18"/>
        </w:rPr>
        <w:t>хорошо</w:t>
      </w:r>
      <w:r w:rsidRPr="00BF42D1">
        <w:rPr>
          <w:rFonts w:ascii="Verdana" w:hAnsi="Verdana" w:cs="Courier New"/>
          <w:sz w:val="18"/>
          <w:szCs w:val="18"/>
        </w:rPr>
        <w:t xml:space="preserve">. </w:t>
      </w:r>
      <w:r w:rsidR="00CB1B88">
        <w:rPr>
          <w:rFonts w:ascii="Verdana" w:hAnsi="Verdana" w:cs="Courier New"/>
          <w:sz w:val="18"/>
          <w:szCs w:val="18"/>
        </w:rPr>
        <w:t>Я</w:t>
      </w:r>
      <w:r w:rsidR="00CB1B88" w:rsidRPr="00CB1B88">
        <w:rPr>
          <w:rFonts w:ascii="Verdana" w:hAnsi="Verdana" w:cs="Courier New"/>
          <w:sz w:val="18"/>
          <w:szCs w:val="18"/>
        </w:rPr>
        <w:t xml:space="preserve"> </w:t>
      </w:r>
      <w:r w:rsidR="00CB1B88">
        <w:rPr>
          <w:rFonts w:ascii="Verdana" w:hAnsi="Verdana" w:cs="Courier New"/>
          <w:sz w:val="18"/>
          <w:szCs w:val="18"/>
        </w:rPr>
        <w:t>вижу</w:t>
      </w:r>
      <w:r w:rsidR="00CB1B88" w:rsidRPr="00CB1B88">
        <w:rPr>
          <w:rFonts w:ascii="Verdana" w:hAnsi="Verdana" w:cs="Courier New"/>
          <w:sz w:val="18"/>
          <w:szCs w:val="18"/>
        </w:rPr>
        <w:t xml:space="preserve">, </w:t>
      </w:r>
      <w:r w:rsidR="00CB1B88">
        <w:rPr>
          <w:rFonts w:ascii="Verdana" w:hAnsi="Verdana" w:cs="Courier New"/>
          <w:sz w:val="18"/>
          <w:szCs w:val="18"/>
        </w:rPr>
        <w:t>ты</w:t>
      </w:r>
      <w:r w:rsidR="00CB1B88" w:rsidRPr="00CB1B88">
        <w:rPr>
          <w:rFonts w:ascii="Verdana" w:hAnsi="Verdana" w:cs="Courier New"/>
          <w:sz w:val="18"/>
          <w:szCs w:val="18"/>
        </w:rPr>
        <w:t xml:space="preserve"> </w:t>
      </w:r>
      <w:r w:rsidR="00CB1B88">
        <w:rPr>
          <w:rFonts w:ascii="Verdana" w:hAnsi="Verdana" w:cs="Courier New"/>
          <w:sz w:val="18"/>
          <w:szCs w:val="18"/>
        </w:rPr>
        <w:t>кое</w:t>
      </w:r>
      <w:r w:rsidR="00CB1B88" w:rsidRPr="00CB1B88">
        <w:rPr>
          <w:rFonts w:ascii="Verdana" w:hAnsi="Verdana" w:cs="Courier New"/>
          <w:sz w:val="18"/>
          <w:szCs w:val="18"/>
        </w:rPr>
        <w:t>-</w:t>
      </w:r>
      <w:r w:rsidR="00CB1B88">
        <w:rPr>
          <w:rFonts w:ascii="Verdana" w:hAnsi="Verdana" w:cs="Courier New"/>
          <w:sz w:val="18"/>
          <w:szCs w:val="18"/>
        </w:rPr>
        <w:t>что</w:t>
      </w:r>
      <w:r w:rsidR="00CB1B88" w:rsidRPr="00CB1B88">
        <w:rPr>
          <w:rFonts w:ascii="Verdana" w:hAnsi="Verdana" w:cs="Courier New"/>
          <w:sz w:val="18"/>
          <w:szCs w:val="18"/>
        </w:rPr>
        <w:t xml:space="preserve"> </w:t>
      </w:r>
      <w:r w:rsidR="00CB1B88">
        <w:rPr>
          <w:rFonts w:ascii="Verdana" w:hAnsi="Verdana" w:cs="Courier New"/>
          <w:sz w:val="18"/>
          <w:szCs w:val="18"/>
        </w:rPr>
        <w:t>приукрасила</w:t>
      </w:r>
      <w:r w:rsidR="00CB1B88" w:rsidRPr="00CB1B88">
        <w:rPr>
          <w:rFonts w:ascii="Verdana" w:hAnsi="Verdana" w:cs="Courier New"/>
          <w:sz w:val="18"/>
          <w:szCs w:val="18"/>
        </w:rPr>
        <w:t xml:space="preserve">, </w:t>
      </w:r>
      <w:r w:rsidR="00CB1B88">
        <w:rPr>
          <w:rFonts w:ascii="Verdana" w:hAnsi="Verdana" w:cs="Courier New"/>
          <w:sz w:val="18"/>
          <w:szCs w:val="18"/>
        </w:rPr>
        <w:t>но</w:t>
      </w:r>
      <w:r w:rsidR="00CB1B88" w:rsidRPr="00CB1B88">
        <w:rPr>
          <w:rFonts w:ascii="Verdana" w:hAnsi="Verdana" w:cs="Courier New"/>
          <w:sz w:val="18"/>
          <w:szCs w:val="18"/>
        </w:rPr>
        <w:t xml:space="preserve"> </w:t>
      </w:r>
      <w:r w:rsidR="00CB1B88">
        <w:rPr>
          <w:rFonts w:ascii="Verdana" w:hAnsi="Verdana" w:cs="Courier New"/>
          <w:sz w:val="18"/>
          <w:szCs w:val="18"/>
        </w:rPr>
        <w:t>этого</w:t>
      </w:r>
      <w:r w:rsidR="00CB1B88" w:rsidRPr="00CB1B88">
        <w:rPr>
          <w:rFonts w:ascii="Verdana" w:hAnsi="Verdana" w:cs="Courier New"/>
          <w:sz w:val="18"/>
          <w:szCs w:val="18"/>
        </w:rPr>
        <w:t xml:space="preserve"> </w:t>
      </w:r>
      <w:r w:rsidR="00CB1B88">
        <w:rPr>
          <w:rFonts w:ascii="Verdana" w:hAnsi="Verdana" w:cs="Courier New"/>
          <w:sz w:val="18"/>
          <w:szCs w:val="18"/>
        </w:rPr>
        <w:t>можно</w:t>
      </w:r>
      <w:r w:rsidR="00CB1B88" w:rsidRPr="00CB1B88">
        <w:rPr>
          <w:rFonts w:ascii="Verdana" w:hAnsi="Verdana" w:cs="Courier New"/>
          <w:sz w:val="18"/>
          <w:szCs w:val="18"/>
        </w:rPr>
        <w:t xml:space="preserve"> </w:t>
      </w:r>
      <w:r w:rsidR="00CB1B88">
        <w:rPr>
          <w:rFonts w:ascii="Verdana" w:hAnsi="Verdana" w:cs="Courier New"/>
          <w:sz w:val="18"/>
          <w:szCs w:val="18"/>
        </w:rPr>
        <w:t>было</w:t>
      </w:r>
      <w:r w:rsidR="00CB1B88" w:rsidRPr="00CB1B88">
        <w:rPr>
          <w:rFonts w:ascii="Verdana" w:hAnsi="Verdana" w:cs="Courier New"/>
          <w:sz w:val="18"/>
          <w:szCs w:val="18"/>
        </w:rPr>
        <w:t xml:space="preserve"> </w:t>
      </w:r>
      <w:r w:rsidR="00CB1B88">
        <w:rPr>
          <w:rFonts w:ascii="Verdana" w:hAnsi="Verdana" w:cs="Courier New"/>
          <w:sz w:val="18"/>
          <w:szCs w:val="18"/>
        </w:rPr>
        <w:t>ожидать.</w:t>
      </w:r>
      <w:r w:rsidRPr="00CB1B88">
        <w:rPr>
          <w:rFonts w:ascii="Verdana" w:hAnsi="Verdana" w:cs="Courier New"/>
          <w:sz w:val="18"/>
          <w:szCs w:val="18"/>
        </w:rPr>
        <w:t>~</w:t>
      </w:r>
    </w:p>
    <w:p w:rsidR="00F571A4" w:rsidRPr="00F206E8" w:rsidRDefault="00F571A4" w:rsidP="00F571A4">
      <w:pPr>
        <w:pStyle w:val="a3"/>
        <w:rPr>
          <w:rFonts w:ascii="Verdana" w:hAnsi="Verdana" w:cs="Courier New"/>
          <w:sz w:val="18"/>
          <w:szCs w:val="18"/>
        </w:rPr>
      </w:pPr>
      <w:r w:rsidRPr="00CB1B88">
        <w:rPr>
          <w:rFonts w:ascii="Verdana" w:hAnsi="Verdana" w:cs="Courier New"/>
          <w:sz w:val="18"/>
          <w:szCs w:val="18"/>
        </w:rPr>
        <w:t>@1608 = ~</w:t>
      </w:r>
      <w:r w:rsidR="00CB1B88">
        <w:rPr>
          <w:rFonts w:ascii="Verdana" w:hAnsi="Verdana" w:cs="Courier New"/>
          <w:sz w:val="18"/>
          <w:szCs w:val="18"/>
        </w:rPr>
        <w:t>Это сохранит воспоминания о моих друзьях надолго</w:t>
      </w:r>
      <w:r w:rsidRPr="00CB1B88">
        <w:rPr>
          <w:rFonts w:ascii="Verdana" w:hAnsi="Verdana" w:cs="Courier New"/>
          <w:sz w:val="18"/>
          <w:szCs w:val="18"/>
        </w:rPr>
        <w:t xml:space="preserve">. </w:t>
      </w:r>
      <w:r w:rsidR="00CB1B88">
        <w:rPr>
          <w:rFonts w:ascii="Verdana" w:hAnsi="Verdana" w:cs="Courier New"/>
          <w:sz w:val="18"/>
          <w:szCs w:val="18"/>
        </w:rPr>
        <w:t>Спасибо, о добрая душа поэта</w:t>
      </w:r>
      <w:r w:rsidRPr="00F206E8">
        <w:rPr>
          <w:rFonts w:ascii="Verdana" w:hAnsi="Verdana" w:cs="Courier New"/>
          <w:sz w:val="18"/>
          <w:szCs w:val="18"/>
        </w:rPr>
        <w:t>.~</w:t>
      </w:r>
    </w:p>
    <w:p w:rsidR="00F571A4" w:rsidRPr="00F206E8" w:rsidRDefault="00F571A4" w:rsidP="00F571A4">
      <w:pPr>
        <w:pStyle w:val="a3"/>
        <w:rPr>
          <w:rFonts w:ascii="Verdana" w:hAnsi="Verdana" w:cs="Courier New"/>
          <w:sz w:val="18"/>
          <w:szCs w:val="18"/>
        </w:rPr>
      </w:pPr>
      <w:r w:rsidRPr="00F206E8">
        <w:rPr>
          <w:rFonts w:ascii="Verdana" w:hAnsi="Verdana" w:cs="Courier New"/>
          <w:sz w:val="18"/>
          <w:szCs w:val="18"/>
        </w:rPr>
        <w:t>@1609 = ~</w:t>
      </w:r>
      <w:r w:rsidR="00F206E8">
        <w:rPr>
          <w:rFonts w:ascii="Verdana" w:hAnsi="Verdana" w:cs="Courier New"/>
          <w:sz w:val="18"/>
          <w:szCs w:val="18"/>
        </w:rPr>
        <w:t>Не</w:t>
      </w:r>
      <w:r w:rsidR="00F206E8" w:rsidRPr="00F206E8">
        <w:rPr>
          <w:rFonts w:ascii="Verdana" w:hAnsi="Verdana" w:cs="Courier New"/>
          <w:sz w:val="18"/>
          <w:szCs w:val="18"/>
        </w:rPr>
        <w:t xml:space="preserve"> </w:t>
      </w:r>
      <w:r w:rsidR="00F206E8">
        <w:rPr>
          <w:rFonts w:ascii="Verdana" w:hAnsi="Verdana" w:cs="Courier New"/>
          <w:sz w:val="18"/>
          <w:szCs w:val="18"/>
        </w:rPr>
        <w:t>хочешь</w:t>
      </w:r>
      <w:r w:rsidR="00F206E8" w:rsidRPr="00F206E8">
        <w:rPr>
          <w:rFonts w:ascii="Verdana" w:hAnsi="Verdana" w:cs="Courier New"/>
          <w:sz w:val="18"/>
          <w:szCs w:val="18"/>
        </w:rPr>
        <w:t xml:space="preserve"> </w:t>
      </w:r>
      <w:r w:rsidR="008E443D">
        <w:rPr>
          <w:rFonts w:ascii="Verdana" w:hAnsi="Verdana" w:cs="Courier New"/>
          <w:sz w:val="18"/>
          <w:szCs w:val="18"/>
        </w:rPr>
        <w:t>ли</w:t>
      </w:r>
      <w:r w:rsidR="00F206E8">
        <w:rPr>
          <w:rFonts w:ascii="Verdana" w:hAnsi="Verdana" w:cs="Courier New"/>
          <w:sz w:val="18"/>
          <w:szCs w:val="18"/>
        </w:rPr>
        <w:t xml:space="preserve"> показать остальным</w:t>
      </w:r>
      <w:r w:rsidRPr="00F206E8">
        <w:rPr>
          <w:rFonts w:ascii="Verdana" w:hAnsi="Verdana" w:cs="Courier New"/>
          <w:sz w:val="18"/>
          <w:szCs w:val="18"/>
        </w:rPr>
        <w:t xml:space="preserve">? </w:t>
      </w:r>
      <w:r w:rsidR="00F206E8">
        <w:rPr>
          <w:rFonts w:ascii="Verdana" w:hAnsi="Verdana" w:cs="Courier New"/>
          <w:sz w:val="18"/>
          <w:szCs w:val="18"/>
        </w:rPr>
        <w:t>Это ведь твоя история</w:t>
      </w:r>
      <w:r w:rsidRPr="00F206E8">
        <w:rPr>
          <w:rFonts w:ascii="Verdana" w:hAnsi="Verdana" w:cs="Courier New"/>
          <w:sz w:val="18"/>
          <w:szCs w:val="18"/>
        </w:rPr>
        <w:t>.~</w:t>
      </w:r>
    </w:p>
    <w:p w:rsidR="00F571A4" w:rsidRPr="008E443D" w:rsidRDefault="00F571A4" w:rsidP="00F571A4">
      <w:pPr>
        <w:pStyle w:val="a3"/>
        <w:rPr>
          <w:rFonts w:ascii="Verdana" w:hAnsi="Verdana" w:cs="Courier New"/>
          <w:sz w:val="18"/>
          <w:szCs w:val="18"/>
        </w:rPr>
      </w:pPr>
      <w:r w:rsidRPr="00BF42D1">
        <w:rPr>
          <w:rFonts w:ascii="Verdana" w:hAnsi="Verdana" w:cs="Courier New"/>
          <w:sz w:val="18"/>
          <w:szCs w:val="18"/>
        </w:rPr>
        <w:t>@1610 = ~</w:t>
      </w:r>
      <w:r w:rsidR="008E443D">
        <w:rPr>
          <w:rFonts w:ascii="Verdana" w:hAnsi="Verdana" w:cs="Courier New"/>
          <w:sz w:val="18"/>
          <w:szCs w:val="18"/>
        </w:rPr>
        <w:t>Пусть</w:t>
      </w:r>
      <w:r w:rsidR="008E443D" w:rsidRPr="00BF42D1">
        <w:rPr>
          <w:rFonts w:ascii="Verdana" w:hAnsi="Verdana" w:cs="Courier New"/>
          <w:sz w:val="18"/>
          <w:szCs w:val="18"/>
        </w:rPr>
        <w:t xml:space="preserve"> </w:t>
      </w:r>
      <w:r w:rsidR="008E443D">
        <w:rPr>
          <w:rFonts w:ascii="Verdana" w:hAnsi="Verdana" w:cs="Courier New"/>
          <w:sz w:val="18"/>
          <w:szCs w:val="18"/>
        </w:rPr>
        <w:t>посмотрят</w:t>
      </w:r>
      <w:r w:rsidRPr="00BF42D1">
        <w:rPr>
          <w:rFonts w:ascii="Verdana" w:hAnsi="Verdana" w:cs="Courier New"/>
          <w:sz w:val="18"/>
          <w:szCs w:val="18"/>
        </w:rPr>
        <w:t xml:space="preserve">. </w:t>
      </w:r>
      <w:r w:rsidR="008E443D">
        <w:rPr>
          <w:rFonts w:ascii="Verdana" w:hAnsi="Verdana" w:cs="Courier New"/>
          <w:sz w:val="18"/>
          <w:szCs w:val="18"/>
        </w:rPr>
        <w:t>Ха</w:t>
      </w:r>
      <w:r w:rsidR="008E443D" w:rsidRPr="008E443D">
        <w:rPr>
          <w:rFonts w:ascii="Verdana" w:hAnsi="Verdana" w:cs="Courier New"/>
          <w:sz w:val="18"/>
          <w:szCs w:val="18"/>
        </w:rPr>
        <w:t xml:space="preserve">, </w:t>
      </w:r>
      <w:r w:rsidR="008E443D">
        <w:rPr>
          <w:rFonts w:ascii="Verdana" w:hAnsi="Verdana" w:cs="Courier New"/>
          <w:sz w:val="18"/>
          <w:szCs w:val="18"/>
        </w:rPr>
        <w:t>но</w:t>
      </w:r>
      <w:r w:rsidR="008E443D" w:rsidRPr="008E443D">
        <w:rPr>
          <w:rFonts w:ascii="Verdana" w:hAnsi="Verdana" w:cs="Courier New"/>
          <w:sz w:val="18"/>
          <w:szCs w:val="18"/>
        </w:rPr>
        <w:t xml:space="preserve"> </w:t>
      </w:r>
      <w:r w:rsidR="008E443D">
        <w:rPr>
          <w:rFonts w:ascii="Verdana" w:hAnsi="Verdana" w:cs="Courier New"/>
          <w:sz w:val="18"/>
          <w:szCs w:val="18"/>
        </w:rPr>
        <w:t>сначала</w:t>
      </w:r>
      <w:r w:rsidR="008E443D" w:rsidRPr="008E443D">
        <w:rPr>
          <w:rFonts w:ascii="Verdana" w:hAnsi="Verdana" w:cs="Courier New"/>
          <w:sz w:val="18"/>
          <w:szCs w:val="18"/>
        </w:rPr>
        <w:t xml:space="preserve"> </w:t>
      </w:r>
      <w:r w:rsidR="008E443D">
        <w:rPr>
          <w:rFonts w:ascii="Verdana" w:hAnsi="Verdana" w:cs="Courier New"/>
          <w:sz w:val="18"/>
          <w:szCs w:val="18"/>
        </w:rPr>
        <w:t>дай</w:t>
      </w:r>
      <w:r w:rsidR="008E443D" w:rsidRPr="008E443D">
        <w:rPr>
          <w:rFonts w:ascii="Verdana" w:hAnsi="Verdana" w:cs="Courier New"/>
          <w:sz w:val="18"/>
          <w:szCs w:val="18"/>
        </w:rPr>
        <w:t xml:space="preserve"> </w:t>
      </w:r>
      <w:r w:rsidR="008E443D">
        <w:rPr>
          <w:rFonts w:ascii="Verdana" w:hAnsi="Verdana" w:cs="Courier New"/>
          <w:sz w:val="18"/>
          <w:szCs w:val="18"/>
        </w:rPr>
        <w:t>им</w:t>
      </w:r>
      <w:r w:rsidR="008E443D" w:rsidRPr="008E443D">
        <w:rPr>
          <w:rFonts w:ascii="Verdana" w:hAnsi="Verdana" w:cs="Courier New"/>
          <w:sz w:val="18"/>
          <w:szCs w:val="18"/>
        </w:rPr>
        <w:t xml:space="preserve"> </w:t>
      </w:r>
      <w:r w:rsidR="008E443D">
        <w:rPr>
          <w:rFonts w:ascii="Verdana" w:hAnsi="Verdana" w:cs="Courier New"/>
          <w:sz w:val="18"/>
          <w:szCs w:val="18"/>
        </w:rPr>
        <w:t>что-нибудь еще</w:t>
      </w:r>
      <w:r w:rsidRPr="008E443D">
        <w:rPr>
          <w:rFonts w:ascii="Verdana" w:hAnsi="Verdana" w:cs="Courier New"/>
          <w:sz w:val="18"/>
          <w:szCs w:val="18"/>
        </w:rPr>
        <w:t>.~</w:t>
      </w:r>
    </w:p>
    <w:p w:rsidR="00F571A4" w:rsidRDefault="00F571A4" w:rsidP="00F571A4">
      <w:pPr>
        <w:pStyle w:val="a3"/>
        <w:rPr>
          <w:rFonts w:ascii="Verdana" w:hAnsi="Verdana" w:cs="Courier New"/>
          <w:sz w:val="18"/>
          <w:szCs w:val="18"/>
        </w:rPr>
      </w:pPr>
      <w:r w:rsidRPr="00F229B9">
        <w:rPr>
          <w:rFonts w:ascii="Verdana" w:hAnsi="Verdana" w:cs="Courier New"/>
          <w:sz w:val="18"/>
          <w:szCs w:val="18"/>
        </w:rPr>
        <w:t>@1611 = ~</w:t>
      </w:r>
      <w:r w:rsidR="008E443D">
        <w:rPr>
          <w:rFonts w:ascii="Verdana" w:hAnsi="Verdana" w:cs="Courier New"/>
          <w:sz w:val="18"/>
          <w:szCs w:val="18"/>
        </w:rPr>
        <w:t>Хорошо</w:t>
      </w:r>
      <w:r w:rsidRPr="00F229B9">
        <w:rPr>
          <w:rFonts w:ascii="Verdana" w:hAnsi="Verdana" w:cs="Courier New"/>
          <w:sz w:val="18"/>
          <w:szCs w:val="18"/>
        </w:rPr>
        <w:t xml:space="preserve">. </w:t>
      </w:r>
      <w:r w:rsidR="008E443D">
        <w:rPr>
          <w:rFonts w:ascii="Verdana" w:hAnsi="Verdana" w:cs="Courier New"/>
          <w:sz w:val="18"/>
          <w:szCs w:val="18"/>
        </w:rPr>
        <w:t>Храни это у себя</w:t>
      </w:r>
      <w:r w:rsidRPr="00F229B9">
        <w:rPr>
          <w:rFonts w:ascii="Verdana" w:hAnsi="Verdana" w:cs="Courier New"/>
          <w:sz w:val="18"/>
          <w:szCs w:val="18"/>
        </w:rPr>
        <w:t xml:space="preserve">, </w:t>
      </w:r>
      <w:r w:rsidR="008E443D">
        <w:rPr>
          <w:rFonts w:ascii="Verdana" w:hAnsi="Verdana" w:cs="Courier New"/>
          <w:sz w:val="18"/>
          <w:szCs w:val="18"/>
        </w:rPr>
        <w:t>надеюсь ты запишешь много новых историй, когда все закончится</w:t>
      </w:r>
      <w:r w:rsidRPr="00F229B9">
        <w:rPr>
          <w:rFonts w:ascii="Verdana" w:hAnsi="Verdana" w:cs="Courier New"/>
          <w:sz w:val="18"/>
          <w:szCs w:val="18"/>
        </w:rPr>
        <w:t>.~</w:t>
      </w:r>
    </w:p>
    <w:p w:rsidR="00355669" w:rsidRPr="00355669" w:rsidRDefault="00355669" w:rsidP="00F571A4">
      <w:pPr>
        <w:pStyle w:val="a3"/>
        <w:rPr>
          <w:rFonts w:ascii="Verdana" w:hAnsi="Verdana" w:cs="Courier New"/>
          <w:sz w:val="18"/>
          <w:szCs w:val="18"/>
        </w:rPr>
      </w:pPr>
    </w:p>
    <w:p w:rsidR="00F571A4" w:rsidRPr="00F571A4" w:rsidRDefault="00F571A4" w:rsidP="00F571A4">
      <w:pPr>
        <w:pStyle w:val="a3"/>
        <w:rPr>
          <w:rFonts w:ascii="Verdana" w:hAnsi="Verdana" w:cs="Courier New"/>
          <w:sz w:val="18"/>
          <w:szCs w:val="18"/>
          <w:lang w:val="en-US"/>
        </w:rPr>
      </w:pPr>
      <w:r w:rsidRPr="00B33641">
        <w:rPr>
          <w:rFonts w:ascii="Verdana" w:hAnsi="Verdana" w:cs="Courier New"/>
          <w:sz w:val="18"/>
          <w:szCs w:val="18"/>
        </w:rPr>
        <w:t>@1612 = ~</w:t>
      </w:r>
      <w:r w:rsidR="00B33641">
        <w:rPr>
          <w:rFonts w:ascii="Verdana" w:hAnsi="Verdana" w:cs="Courier New"/>
          <w:sz w:val="18"/>
          <w:szCs w:val="18"/>
        </w:rPr>
        <w:t>Джахейра, я вспомнила историю, которую слышала однажды</w:t>
      </w:r>
      <w:r w:rsidRPr="00B33641">
        <w:rPr>
          <w:rFonts w:ascii="Verdana" w:hAnsi="Verdana" w:cs="Courier New"/>
          <w:sz w:val="18"/>
          <w:szCs w:val="18"/>
        </w:rPr>
        <w:t xml:space="preserve">, </w:t>
      </w:r>
      <w:r w:rsidR="00B33641">
        <w:rPr>
          <w:rFonts w:ascii="Verdana" w:hAnsi="Verdana" w:cs="Courier New"/>
          <w:sz w:val="18"/>
          <w:szCs w:val="18"/>
        </w:rPr>
        <w:t>возможно она тебе понравится</w:t>
      </w:r>
      <w:r w:rsidRPr="00B33641">
        <w:rPr>
          <w:rFonts w:ascii="Verdana" w:hAnsi="Verdana" w:cs="Courier New"/>
          <w:sz w:val="18"/>
          <w:szCs w:val="18"/>
        </w:rPr>
        <w:t xml:space="preserve">. </w:t>
      </w:r>
      <w:r w:rsidRPr="00F571A4">
        <w:rPr>
          <w:rFonts w:ascii="Verdana" w:hAnsi="Verdana" w:cs="Courier New"/>
          <w:sz w:val="18"/>
          <w:szCs w:val="18"/>
          <w:lang w:val="en-US"/>
        </w:rPr>
        <w:t>Would you indulge me a little and listen?~ [FWKETOE1]</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@1613 = ~So long as it does not disturb my concentration.~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@1614 = ~Wonderful!~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@1615 = ~So this would have been well over a hundred years back; not that it's terribly important, but it shows it was enough of a story to survive the trials of time. It concerns the life and love of a priestess of Sune, held in high regard for her beauty, wisdom, and inner strength.~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@1616 = ~She married a nobleman of no paltry power, held in great esteem, and also noted for his benevolence, wealth, and impeccable appearance.~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@1617 = ~Hmph. Such ideal couples are the usual centerpieces of these stories.~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@1618 = ~If you don't mind, Jaheira, you said you would listen.~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@1619 = ~Their life together was blissful for a number of years, until Cherlea's young husband fell to a mysterious ailment.~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@1620 = ~Avrion was dead within a week, despite Cherlea's desperate pleas to her goddess for aid. The culprit was revealed to be an assassin, a servant of Talona, who was able to slip a poison of terrible strength into Avrion's wine. He actually confessed after Avrion died, his mission completed, though his masters escaped exposure.~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@1621 = ~I suppose this is about Cherlea's quest for vengeance against those who slew her husband.~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@1622 = ~If that is the case, I have no need to hear the ending.~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@1623 = ~What? Oh, no, no, really, just listen and be surprised.~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@1624 = ~Anyway, Cherlea was inconsolable--she spent days wandering the halls of her manor, weeping and praying for some sort of answer. She allowed her appearance to lapse, ignored her duties, and was on the brink of losing her position within Sune's clergy, when an unusual vistor came to her door.~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@1625 = ~He was a world-weary traveller, a warrior, jaded from years of combat and enduring the worst the world has to offer, and weighted down with the burden of the death and chaos that ensnared him. He sought only shelter for the night, and a bit of healing.~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@1626 = ~Cherlea nearly turned him away, but forced herself to remember her manners, and allowed him a room. They spoke long into the night, and she found herself entranced by the stranger's tales of far-away places, foes battled to the last, and the trials meeting him at every turn.~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@1627 = ~She found herself sympathizing, and, more, empathizing with his loneliness and frustration at the world, and it frightened her. As her guest slept, Cherlea prayed more fervently to Sune than she had in months, begging her for help.~</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@1628 = ~Sune answered. That night, Cherlea was granted an audience with the spirit of her dead husband. Avrion appeared to her wrapped in heavy chains, ghastly and pale as though he had not had any form of sustenance for months, and Cherlea nearly fainted from sorrow.~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@1629 = ~He explained to her that it was the chains of guilt he felt for leaving her alone that kept him bound, and the pain of seeing her so distraught that prevented him from moving forward. He pleaded with her to move on, to release him and go to one who needed her far more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@1630 = ~Cherlea cried that she could never love another. Avrion merely smiled and pointed to the staircase. In a sad voice, he told her: "You already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@1631 = ~He left her then. It took many hours of thought, but Cherlea brought herself to speak to the stranger. She tended his wounds, and invited him to stay.~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@1632 = ~And they lived happily ever after.~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@1633 = ~Er, that's my line, but yes.~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@1634 = ~And they lived happily ever after. The end.~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@1635 = ~That was... a well-told story, Keto, thank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@1636 = ~I'd be glad to tell it again if you feel you missed the point.~</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@1637 = ~Yes, I'm sure you would. Come, there are things to do.~</w:t>
      </w:r>
    </w:p>
    <w:p w:rsidR="00F229B9" w:rsidRPr="00BF42D1" w:rsidRDefault="00F229B9"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@1638 = ~Keto, you play a pretty tune in battle! Music worthy of beating evil by, all the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@1639 = ~Thank you, Minsc. Glad you approve. Dare I ask if Boo agrees?~ [FWKETOE4]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@1640 = ~Oh, yes, Boo agrees whole-heartedly. Although Boo wonders why you don't play so pretty all the time. Do you save the effort for battle?~</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@1641 = ~Hmmph!~</w:t>
      </w:r>
    </w:p>
    <w:p w:rsidR="00F229B9" w:rsidRPr="00BF42D1" w:rsidRDefault="00F229B9"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@1642 = ~Why are you walking off like a wet hamster from a bath? Was it something I said?~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@1643 = ~This idle wandering grows more tiresome by the minute! Me stomach be growling, and I'll nay be ignoring it much longer.~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@1644 = ~What, can't just bite the head off a bird, or maybe a slain foe?~ [FWKETOE5]</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@1645 = ~Nay, bard, since ye asked I'll tell ye straight. Me favorite delicacy is a tender minstrel.~</w:t>
      </w:r>
    </w:p>
    <w:p w:rsidR="00F571A4" w:rsidRPr="00F229B9"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@1646 = ~They nay do any work or put forth effort, so they're succulent as a newborn calf!~</w:t>
      </w:r>
    </w:p>
    <w:p w:rsidR="00F229B9" w:rsidRPr="00F229B9" w:rsidRDefault="00F229B9"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@1647 = ~Ooo! Aerie, come look at this!~ [FWKETOE6]</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@1648 = ~Hmmm? What is it,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@1649 = ~Look at these feathers! Must've come from the nest right above here.~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@1650 = ~Oh, they're beautiful, Keto! I-I've never seen such a pure white before!~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@1651 = ~Hmm... hey, let me see your hair for a second.~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@1652 = ~Wh-what? All right...~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@1653 = ~Trust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@1654 = ~There. Looks perfect.~</w:t>
      </w:r>
    </w:p>
    <w:p w:rsidR="00F571A4" w:rsidRPr="00F571A4" w:rsidRDefault="00F571A4" w:rsidP="00F571A4">
      <w:pPr>
        <w:pStyle w:val="a3"/>
        <w:rPr>
          <w:rFonts w:ascii="Verdana" w:hAnsi="Verdana" w:cs="Courier New"/>
          <w:sz w:val="18"/>
          <w:szCs w:val="18"/>
          <w:lang w:val="en-US"/>
          <w:rPrChange w:id="23" w:author="Cutter" w:date="2010-10-17T20:22:00Z">
            <w:rPr>
              <w:rFonts w:ascii="Courier New" w:hAnsi="Courier New" w:cs="Courier New"/>
            </w:rPr>
          </w:rPrChange>
        </w:rPr>
      </w:pPr>
      <w:r w:rsidRPr="00F571A4">
        <w:rPr>
          <w:rFonts w:ascii="Verdana" w:hAnsi="Verdana" w:cs="Courier New"/>
          <w:sz w:val="18"/>
          <w:szCs w:val="18"/>
          <w:lang w:val="en-US"/>
        </w:rPr>
        <w:t>@1655 = ~Thank you... they're very pretty.~</w:t>
      </w:r>
    </w:p>
    <w:p w:rsidR="00F571A4" w:rsidRPr="00F571A4" w:rsidRDefault="00F571A4" w:rsidP="00F571A4">
      <w:pPr>
        <w:pStyle w:val="a3"/>
        <w:rPr>
          <w:rFonts w:ascii="Verdana" w:hAnsi="Verdana" w:cs="Courier New"/>
          <w:sz w:val="18"/>
          <w:szCs w:val="18"/>
          <w:lang w:val="en-US"/>
          <w:rPrChange w:id="24" w:author="Cutter" w:date="2010-10-17T20:22:00Z">
            <w:rPr>
              <w:rFonts w:ascii="Courier New" w:hAnsi="Courier New" w:cs="Courier New"/>
            </w:rPr>
          </w:rPrChange>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@1656 = ~Тут повсюду воры и бродяги; почему так мало делается чтобы очистить эти улицы?~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@1657 = ~Ну так начинай. И умрешь с кинжалом в спине.~ [</w:t>
      </w:r>
      <w:r w:rsidRPr="00F571A4">
        <w:rPr>
          <w:rFonts w:ascii="Verdana" w:hAnsi="Verdana" w:cs="Courier New"/>
          <w:sz w:val="18"/>
          <w:szCs w:val="18"/>
          <w:lang w:val="en-US"/>
        </w:rPr>
        <w:t>FWKETOE</w:t>
      </w:r>
      <w:r w:rsidRPr="00F571A4">
        <w:rPr>
          <w:rFonts w:ascii="Verdana" w:hAnsi="Verdana" w:cs="Courier New"/>
          <w:sz w:val="18"/>
          <w:szCs w:val="18"/>
        </w:rPr>
        <w:t>7]</w:t>
      </w:r>
    </w:p>
    <w:p w:rsidR="00F571A4" w:rsidRPr="00F571A4" w:rsidRDefault="00F571A4" w:rsidP="00F571A4">
      <w:pPr>
        <w:pStyle w:val="a3"/>
        <w:rPr>
          <w:rFonts w:ascii="Verdana" w:hAnsi="Verdana" w:cs="Courier New"/>
          <w:sz w:val="18"/>
          <w:szCs w:val="18"/>
          <w:rPrChange w:id="25" w:author="Cutter" w:date="2010-10-17T20:22:00Z">
            <w:rPr>
              <w:rFonts w:ascii="Courier New" w:hAnsi="Courier New" w:cs="Courier New"/>
              <w:lang w:val="en-US"/>
            </w:rPr>
          </w:rPrChange>
        </w:rPr>
      </w:pPr>
      <w:r w:rsidRPr="00F571A4">
        <w:rPr>
          <w:rFonts w:ascii="Verdana" w:hAnsi="Verdana" w:cs="Courier New"/>
          <w:sz w:val="18"/>
          <w:szCs w:val="18"/>
        </w:rPr>
        <w:t>@1658 = ~После головорезы обдерут захороненное в доках тело, и, придя домой</w:t>
      </w:r>
      <w:r w:rsidR="00E6306A">
        <w:rPr>
          <w:rFonts w:ascii="Verdana" w:hAnsi="Verdana" w:cs="Courier New"/>
          <w:sz w:val="18"/>
          <w:szCs w:val="18"/>
        </w:rPr>
        <w:t>,</w:t>
      </w:r>
      <w:r w:rsidRPr="00F571A4">
        <w:rPr>
          <w:rFonts w:ascii="Verdana" w:hAnsi="Verdana" w:cs="Courier New"/>
          <w:sz w:val="18"/>
          <w:szCs w:val="18"/>
        </w:rPr>
        <w:t xml:space="preserve"> будут спорить что делать с этой сверкающей новой кольчугой...~ </w:t>
      </w:r>
      <w:r w:rsidR="0017656B" w:rsidRPr="0017656B">
        <w:rPr>
          <w:rFonts w:ascii="Verdana" w:hAnsi="Verdana" w:cs="Courier New"/>
          <w:sz w:val="18"/>
          <w:szCs w:val="18"/>
          <w:rPrChange w:id="26" w:author="Cutter" w:date="2010-10-17T20:22:00Z">
            <w:rPr>
              <w:rFonts w:ascii="Courier New" w:hAnsi="Courier New" w:cs="Courier New"/>
              <w:sz w:val="22"/>
              <w:szCs w:val="22"/>
              <w:lang w:val="en-US"/>
            </w:rPr>
          </w:rPrChange>
        </w:rPr>
        <w:t>[</w:t>
      </w:r>
      <w:r w:rsidRPr="00F571A4">
        <w:rPr>
          <w:rFonts w:ascii="Verdana" w:hAnsi="Verdana" w:cs="Courier New"/>
          <w:sz w:val="18"/>
          <w:szCs w:val="18"/>
          <w:lang w:val="en-US"/>
        </w:rPr>
        <w:t>FWKETOE</w:t>
      </w:r>
      <w:r w:rsidR="0017656B" w:rsidRPr="0017656B">
        <w:rPr>
          <w:rFonts w:ascii="Verdana" w:hAnsi="Verdana" w:cs="Courier New"/>
          <w:sz w:val="18"/>
          <w:szCs w:val="18"/>
          <w:rPrChange w:id="27" w:author="Cutter" w:date="2010-10-17T20:22:00Z">
            <w:rPr>
              <w:rFonts w:ascii="Courier New" w:hAnsi="Courier New" w:cs="Courier New"/>
              <w:sz w:val="22"/>
              <w:szCs w:val="22"/>
              <w:lang w:val="en-US"/>
            </w:rPr>
          </w:rPrChange>
        </w:rPr>
        <w:t>8]</w:t>
      </w:r>
    </w:p>
    <w:p w:rsidR="00F571A4" w:rsidRPr="00F571A4" w:rsidRDefault="0017656B" w:rsidP="00F571A4">
      <w:pPr>
        <w:pStyle w:val="a3"/>
        <w:rPr>
          <w:rFonts w:ascii="Verdana" w:hAnsi="Verdana" w:cs="Courier New"/>
          <w:sz w:val="18"/>
          <w:szCs w:val="18"/>
        </w:rPr>
      </w:pPr>
      <w:r w:rsidRPr="0017656B">
        <w:rPr>
          <w:rFonts w:ascii="Verdana" w:hAnsi="Verdana" w:cs="Courier New"/>
          <w:sz w:val="18"/>
          <w:szCs w:val="18"/>
          <w:rPrChange w:id="28" w:author="Cutter" w:date="2010-10-17T20:22:00Z">
            <w:rPr>
              <w:rFonts w:ascii="Courier New" w:hAnsi="Courier New" w:cs="Courier New"/>
              <w:sz w:val="22"/>
              <w:szCs w:val="22"/>
              <w:lang w:val="en-US"/>
            </w:rPr>
          </w:rPrChange>
        </w:rPr>
        <w:t>@1659 = ~</w:t>
      </w:r>
      <w:r w:rsidR="00F571A4" w:rsidRPr="00F571A4">
        <w:rPr>
          <w:rFonts w:ascii="Verdana" w:hAnsi="Verdana" w:cs="Courier New"/>
          <w:sz w:val="18"/>
          <w:szCs w:val="18"/>
        </w:rPr>
        <w:t>Побереги</w:t>
      </w:r>
      <w:r w:rsidRPr="0017656B">
        <w:rPr>
          <w:rFonts w:ascii="Verdana" w:hAnsi="Verdana" w:cs="Courier New"/>
          <w:sz w:val="18"/>
          <w:szCs w:val="18"/>
          <w:rPrChange w:id="29"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свой</w:t>
      </w:r>
      <w:r w:rsidRPr="0017656B">
        <w:rPr>
          <w:rFonts w:ascii="Verdana" w:hAnsi="Verdana" w:cs="Courier New"/>
          <w:sz w:val="18"/>
          <w:szCs w:val="18"/>
          <w:rPrChange w:id="30"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юмор</w:t>
      </w:r>
      <w:r w:rsidRPr="0017656B">
        <w:rPr>
          <w:rFonts w:ascii="Verdana" w:hAnsi="Verdana" w:cs="Courier New"/>
          <w:sz w:val="18"/>
          <w:szCs w:val="18"/>
          <w:rPrChange w:id="31"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для</w:t>
      </w:r>
      <w:r w:rsidRPr="0017656B">
        <w:rPr>
          <w:rFonts w:ascii="Verdana" w:hAnsi="Verdana" w:cs="Courier New"/>
          <w:sz w:val="18"/>
          <w:szCs w:val="18"/>
          <w:rPrChange w:id="32"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грубых</w:t>
      </w:r>
      <w:r w:rsidRPr="0017656B">
        <w:rPr>
          <w:rFonts w:ascii="Verdana" w:hAnsi="Verdana" w:cs="Courier New"/>
          <w:sz w:val="18"/>
          <w:szCs w:val="18"/>
          <w:rPrChange w:id="33"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пьяниц</w:t>
      </w:r>
      <w:r w:rsidRPr="0017656B">
        <w:rPr>
          <w:rFonts w:ascii="Verdana" w:hAnsi="Verdana" w:cs="Courier New"/>
          <w:sz w:val="18"/>
          <w:szCs w:val="18"/>
          <w:rPrChange w:id="34"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которые</w:t>
      </w:r>
      <w:r w:rsidRPr="0017656B">
        <w:rPr>
          <w:rFonts w:ascii="Verdana" w:hAnsi="Verdana" w:cs="Courier New"/>
          <w:sz w:val="18"/>
          <w:szCs w:val="18"/>
          <w:rPrChange w:id="35"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тебе</w:t>
      </w:r>
      <w:r w:rsidRPr="0017656B">
        <w:rPr>
          <w:rFonts w:ascii="Verdana" w:hAnsi="Verdana" w:cs="Courier New"/>
          <w:sz w:val="18"/>
          <w:szCs w:val="18"/>
          <w:rPrChange w:id="36"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за</w:t>
      </w:r>
      <w:r w:rsidRPr="0017656B">
        <w:rPr>
          <w:rFonts w:ascii="Verdana" w:hAnsi="Verdana" w:cs="Courier New"/>
          <w:sz w:val="18"/>
          <w:szCs w:val="18"/>
          <w:rPrChange w:id="37"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него</w:t>
      </w:r>
      <w:r w:rsidRPr="0017656B">
        <w:rPr>
          <w:rFonts w:ascii="Verdana" w:hAnsi="Verdana" w:cs="Courier New"/>
          <w:sz w:val="18"/>
          <w:szCs w:val="18"/>
          <w:rPrChange w:id="38"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платят</w:t>
      </w:r>
      <w:r w:rsidRPr="0017656B">
        <w:rPr>
          <w:rFonts w:ascii="Verdana" w:hAnsi="Verdana" w:cs="Courier New"/>
          <w:sz w:val="18"/>
          <w:szCs w:val="18"/>
          <w:rPrChange w:id="39"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Кето</w:t>
      </w:r>
      <w:r w:rsidRPr="0017656B">
        <w:rPr>
          <w:rFonts w:ascii="Verdana" w:hAnsi="Verdana" w:cs="Courier New"/>
          <w:sz w:val="18"/>
          <w:szCs w:val="18"/>
          <w:rPrChange w:id="40"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Однажды я, как рыцарь Ордена, заставлю предстать гнусных головорезов перед правосудием.~</w:t>
      </w:r>
    </w:p>
    <w:p w:rsidR="00F571A4" w:rsidRPr="00F571A4" w:rsidRDefault="0017656B" w:rsidP="00F571A4">
      <w:pPr>
        <w:pStyle w:val="a3"/>
        <w:rPr>
          <w:rFonts w:ascii="Verdana" w:hAnsi="Verdana" w:cs="Courier New"/>
          <w:sz w:val="18"/>
          <w:szCs w:val="18"/>
        </w:rPr>
      </w:pPr>
      <w:r w:rsidRPr="0017656B">
        <w:rPr>
          <w:rFonts w:ascii="Verdana" w:hAnsi="Verdana" w:cs="Courier New"/>
          <w:sz w:val="18"/>
          <w:szCs w:val="18"/>
          <w:rPrChange w:id="41" w:author="Cutter" w:date="2010-10-17T20:22:00Z">
            <w:rPr>
              <w:rFonts w:ascii="Courier New" w:hAnsi="Courier New" w:cs="Courier New"/>
              <w:sz w:val="22"/>
              <w:szCs w:val="22"/>
              <w:lang w:val="en-US"/>
            </w:rPr>
          </w:rPrChange>
        </w:rPr>
        <w:t>@1660 = ~</w:t>
      </w:r>
      <w:r w:rsidR="00F571A4" w:rsidRPr="00F571A4">
        <w:rPr>
          <w:rFonts w:ascii="Verdana" w:hAnsi="Verdana" w:cs="Courier New"/>
          <w:sz w:val="18"/>
          <w:szCs w:val="18"/>
        </w:rPr>
        <w:t>Неплохо</w:t>
      </w:r>
      <w:r w:rsidRPr="0017656B">
        <w:rPr>
          <w:rFonts w:ascii="Verdana" w:hAnsi="Verdana" w:cs="Courier New"/>
          <w:sz w:val="18"/>
          <w:szCs w:val="18"/>
          <w:rPrChange w:id="42"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звучит</w:t>
      </w:r>
      <w:r w:rsidRPr="0017656B">
        <w:rPr>
          <w:rFonts w:ascii="Verdana" w:hAnsi="Verdana" w:cs="Courier New"/>
          <w:sz w:val="18"/>
          <w:szCs w:val="18"/>
          <w:rPrChange w:id="43"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Пока этот день не настал дай поносить кольчугу пока не ты пал?~</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@1661 = ~А ты действительно </w:t>
      </w:r>
      <w:r w:rsidR="00E6306A">
        <w:rPr>
          <w:rFonts w:ascii="Verdana" w:hAnsi="Verdana" w:cs="Courier New"/>
          <w:sz w:val="18"/>
          <w:szCs w:val="18"/>
        </w:rPr>
        <w:t>стерва</w:t>
      </w:r>
      <w:r w:rsidRPr="00F571A4">
        <w:rPr>
          <w:rFonts w:ascii="Verdana" w:hAnsi="Verdana" w:cs="Courier New"/>
          <w:sz w:val="18"/>
          <w:szCs w:val="18"/>
        </w:rPr>
        <w:t>,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@1662 = ~Кето! Как раз тебя-то я и искал!~</w:t>
      </w:r>
    </w:p>
    <w:p w:rsidR="00F571A4" w:rsidRPr="00F571A4" w:rsidRDefault="00F571A4" w:rsidP="00F571A4">
      <w:pPr>
        <w:pStyle w:val="a3"/>
        <w:rPr>
          <w:rFonts w:ascii="Verdana" w:hAnsi="Verdana" w:cs="Courier New"/>
          <w:sz w:val="18"/>
          <w:szCs w:val="18"/>
          <w:rPrChange w:id="44" w:author="Cutter" w:date="2010-10-17T20:22:00Z">
            <w:rPr>
              <w:rFonts w:ascii="Courier New" w:hAnsi="Courier New" w:cs="Courier New"/>
              <w:lang w:val="en-US"/>
            </w:rPr>
          </w:rPrChange>
        </w:rPr>
      </w:pPr>
      <w:r w:rsidRPr="00F571A4">
        <w:rPr>
          <w:rFonts w:ascii="Verdana" w:hAnsi="Verdana" w:cs="Courier New"/>
          <w:sz w:val="18"/>
          <w:szCs w:val="18"/>
        </w:rPr>
        <w:t>@1663 = ~Не думала что настанет такой день, когда я услышу это от тебя, Аномен. Чем</w:t>
      </w:r>
      <w:r w:rsidR="0017656B" w:rsidRPr="0017656B">
        <w:rPr>
          <w:rFonts w:ascii="Verdana" w:hAnsi="Verdana" w:cs="Courier New"/>
          <w:sz w:val="18"/>
          <w:szCs w:val="18"/>
          <w:rPrChange w:id="45" w:author="Cutter" w:date="2010-10-17T20:22:00Z">
            <w:rPr>
              <w:rFonts w:ascii="Courier New" w:hAnsi="Courier New" w:cs="Courier New"/>
              <w:sz w:val="22"/>
              <w:szCs w:val="22"/>
              <w:lang w:val="en-US"/>
            </w:rPr>
          </w:rPrChange>
        </w:rPr>
        <w:t xml:space="preserve"> </w:t>
      </w:r>
      <w:r w:rsidRPr="00F571A4">
        <w:rPr>
          <w:rFonts w:ascii="Verdana" w:hAnsi="Verdana" w:cs="Courier New"/>
          <w:sz w:val="18"/>
          <w:szCs w:val="18"/>
        </w:rPr>
        <w:t>же</w:t>
      </w:r>
      <w:r w:rsidR="0017656B" w:rsidRPr="0017656B">
        <w:rPr>
          <w:rFonts w:ascii="Verdana" w:hAnsi="Verdana" w:cs="Courier New"/>
          <w:sz w:val="18"/>
          <w:szCs w:val="18"/>
          <w:rPrChange w:id="46" w:author="Cutter" w:date="2010-10-17T20:22:00Z">
            <w:rPr>
              <w:rFonts w:ascii="Courier New" w:hAnsi="Courier New" w:cs="Courier New"/>
              <w:sz w:val="22"/>
              <w:szCs w:val="22"/>
              <w:lang w:val="en-US"/>
            </w:rPr>
          </w:rPrChange>
        </w:rPr>
        <w:t xml:space="preserve"> </w:t>
      </w:r>
      <w:r w:rsidRPr="00F571A4">
        <w:rPr>
          <w:rFonts w:ascii="Verdana" w:hAnsi="Verdana" w:cs="Courier New"/>
          <w:sz w:val="18"/>
          <w:szCs w:val="18"/>
        </w:rPr>
        <w:t>я</w:t>
      </w:r>
      <w:r w:rsidR="0017656B" w:rsidRPr="0017656B">
        <w:rPr>
          <w:rFonts w:ascii="Verdana" w:hAnsi="Verdana" w:cs="Courier New"/>
          <w:sz w:val="18"/>
          <w:szCs w:val="18"/>
          <w:rPrChange w:id="47" w:author="Cutter" w:date="2010-10-17T20:22:00Z">
            <w:rPr>
              <w:rFonts w:ascii="Courier New" w:hAnsi="Courier New" w:cs="Courier New"/>
              <w:sz w:val="22"/>
              <w:szCs w:val="22"/>
              <w:lang w:val="en-US"/>
            </w:rPr>
          </w:rPrChange>
        </w:rPr>
        <w:t xml:space="preserve"> </w:t>
      </w:r>
      <w:r w:rsidRPr="00F571A4">
        <w:rPr>
          <w:rFonts w:ascii="Verdana" w:hAnsi="Verdana" w:cs="Courier New"/>
          <w:sz w:val="18"/>
          <w:szCs w:val="18"/>
        </w:rPr>
        <w:t>заслужила</w:t>
      </w:r>
      <w:r w:rsidR="0017656B" w:rsidRPr="0017656B">
        <w:rPr>
          <w:rFonts w:ascii="Verdana" w:hAnsi="Verdana" w:cs="Courier New"/>
          <w:sz w:val="18"/>
          <w:szCs w:val="18"/>
          <w:rPrChange w:id="48" w:author="Cutter" w:date="2010-10-17T20:22:00Z">
            <w:rPr>
              <w:rFonts w:ascii="Courier New" w:hAnsi="Courier New" w:cs="Courier New"/>
              <w:sz w:val="22"/>
              <w:szCs w:val="22"/>
              <w:lang w:val="en-US"/>
            </w:rPr>
          </w:rPrChange>
        </w:rPr>
        <w:t xml:space="preserve"> </w:t>
      </w:r>
      <w:r w:rsidRPr="00F571A4">
        <w:rPr>
          <w:rFonts w:ascii="Verdana" w:hAnsi="Verdana" w:cs="Courier New"/>
          <w:sz w:val="18"/>
          <w:szCs w:val="18"/>
        </w:rPr>
        <w:t>эту</w:t>
      </w:r>
      <w:r w:rsidR="0017656B" w:rsidRPr="0017656B">
        <w:rPr>
          <w:rFonts w:ascii="Verdana" w:hAnsi="Verdana" w:cs="Courier New"/>
          <w:sz w:val="18"/>
          <w:szCs w:val="18"/>
          <w:rPrChange w:id="49" w:author="Cutter" w:date="2010-10-17T20:22:00Z">
            <w:rPr>
              <w:rFonts w:ascii="Courier New" w:hAnsi="Courier New" w:cs="Courier New"/>
              <w:sz w:val="22"/>
              <w:szCs w:val="22"/>
              <w:lang w:val="en-US"/>
            </w:rPr>
          </w:rPrChange>
        </w:rPr>
        <w:t xml:space="preserve"> </w:t>
      </w:r>
      <w:r w:rsidR="002647D6">
        <w:rPr>
          <w:rFonts w:ascii="Verdana" w:hAnsi="Verdana" w:cs="Courier New"/>
          <w:sz w:val="18"/>
          <w:szCs w:val="18"/>
        </w:rPr>
        <w:t>«</w:t>
      </w:r>
      <w:r w:rsidRPr="00F571A4">
        <w:rPr>
          <w:rFonts w:ascii="Verdana" w:hAnsi="Verdana" w:cs="Courier New"/>
          <w:sz w:val="18"/>
          <w:szCs w:val="18"/>
        </w:rPr>
        <w:t>честь</w:t>
      </w:r>
      <w:r w:rsidR="002647D6">
        <w:rPr>
          <w:rFonts w:ascii="Verdana" w:hAnsi="Verdana" w:cs="Courier New"/>
          <w:sz w:val="18"/>
          <w:szCs w:val="18"/>
        </w:rPr>
        <w:t>»</w:t>
      </w:r>
      <w:r w:rsidR="0017656B" w:rsidRPr="0017656B">
        <w:rPr>
          <w:rFonts w:ascii="Verdana" w:hAnsi="Verdana" w:cs="Courier New"/>
          <w:sz w:val="18"/>
          <w:szCs w:val="18"/>
          <w:rPrChange w:id="50" w:author="Cutter" w:date="2010-10-17T20:22:00Z">
            <w:rPr>
              <w:rFonts w:ascii="Courier New" w:hAnsi="Courier New" w:cs="Courier New"/>
              <w:sz w:val="22"/>
              <w:szCs w:val="22"/>
              <w:lang w:val="en-US"/>
            </w:rPr>
          </w:rPrChange>
        </w:rPr>
        <w:t>?~ [</w:t>
      </w:r>
      <w:r w:rsidRPr="00F571A4">
        <w:rPr>
          <w:rFonts w:ascii="Verdana" w:hAnsi="Verdana" w:cs="Courier New"/>
          <w:sz w:val="18"/>
          <w:szCs w:val="18"/>
          <w:lang w:val="en-US"/>
        </w:rPr>
        <w:t>FWKETOF</w:t>
      </w:r>
      <w:r w:rsidR="0017656B" w:rsidRPr="0017656B">
        <w:rPr>
          <w:rFonts w:ascii="Verdana" w:hAnsi="Verdana" w:cs="Courier New"/>
          <w:sz w:val="18"/>
          <w:szCs w:val="18"/>
          <w:rPrChange w:id="51" w:author="Cutter" w:date="2010-10-17T20:22:00Z">
            <w:rPr>
              <w:rFonts w:ascii="Courier New" w:hAnsi="Courier New" w:cs="Courier New"/>
              <w:sz w:val="22"/>
              <w:szCs w:val="22"/>
              <w:lang w:val="en-US"/>
            </w:rPr>
          </w:rPrChange>
        </w:rPr>
        <w:t>0]</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@1664 = ~Я был не вполне честен с тобой. Но ты, Кето, была права.~</w:t>
      </w:r>
    </w:p>
    <w:p w:rsidR="00F571A4" w:rsidRPr="00F571A4" w:rsidRDefault="0017656B" w:rsidP="00F571A4">
      <w:pPr>
        <w:pStyle w:val="a3"/>
        <w:rPr>
          <w:rFonts w:ascii="Verdana" w:hAnsi="Verdana" w:cs="Courier New"/>
          <w:sz w:val="18"/>
          <w:szCs w:val="18"/>
          <w:rPrChange w:id="52" w:author="Cutter" w:date="2010-10-17T20:22:00Z">
            <w:rPr>
              <w:rFonts w:ascii="Courier New" w:hAnsi="Courier New" w:cs="Courier New"/>
              <w:lang w:val="en-US"/>
            </w:rPr>
          </w:rPrChange>
        </w:rPr>
      </w:pPr>
      <w:r w:rsidRPr="0017656B">
        <w:rPr>
          <w:rFonts w:ascii="Verdana" w:hAnsi="Verdana" w:cs="Courier New"/>
          <w:sz w:val="18"/>
          <w:szCs w:val="18"/>
          <w:rPrChange w:id="53" w:author="Cutter" w:date="2010-10-17T20:22:00Z">
            <w:rPr>
              <w:rFonts w:ascii="Courier New" w:hAnsi="Courier New" w:cs="Courier New"/>
              <w:sz w:val="22"/>
              <w:szCs w:val="22"/>
              <w:lang w:val="en-US"/>
            </w:rPr>
          </w:rPrChange>
        </w:rPr>
        <w:t>@1665 = ~</w:t>
      </w:r>
      <w:r w:rsidR="00F571A4" w:rsidRPr="00F571A4">
        <w:rPr>
          <w:rFonts w:ascii="Verdana" w:hAnsi="Verdana" w:cs="Courier New"/>
          <w:sz w:val="18"/>
          <w:szCs w:val="18"/>
        </w:rPr>
        <w:t>Э</w:t>
      </w:r>
      <w:r w:rsidRPr="0017656B">
        <w:rPr>
          <w:rFonts w:ascii="Verdana" w:hAnsi="Verdana" w:cs="Courier New"/>
          <w:sz w:val="18"/>
          <w:szCs w:val="18"/>
          <w:rPrChange w:id="54"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Неужели</w:t>
      </w:r>
      <w:r w:rsidRPr="0017656B">
        <w:rPr>
          <w:rFonts w:ascii="Verdana" w:hAnsi="Verdana" w:cs="Courier New"/>
          <w:sz w:val="18"/>
          <w:szCs w:val="18"/>
          <w:rPrChange w:id="55" w:author="Cutter" w:date="2010-10-17T20:22:00Z">
            <w:rPr>
              <w:rFonts w:ascii="Courier New" w:hAnsi="Courier New" w:cs="Courier New"/>
              <w:sz w:val="22"/>
              <w:szCs w:val="22"/>
              <w:lang w:val="en-US"/>
            </w:rPr>
          </w:rPrChange>
        </w:rPr>
        <w:t>?~</w:t>
      </w:r>
    </w:p>
    <w:p w:rsidR="00F571A4" w:rsidRPr="00F571A4" w:rsidRDefault="0017656B" w:rsidP="00F571A4">
      <w:pPr>
        <w:pStyle w:val="a3"/>
        <w:rPr>
          <w:rFonts w:ascii="Verdana" w:hAnsi="Verdana" w:cs="Courier New"/>
          <w:sz w:val="18"/>
          <w:szCs w:val="18"/>
        </w:rPr>
      </w:pPr>
      <w:r w:rsidRPr="0017656B">
        <w:rPr>
          <w:rFonts w:ascii="Verdana" w:hAnsi="Verdana" w:cs="Courier New"/>
          <w:sz w:val="18"/>
          <w:szCs w:val="18"/>
          <w:rPrChange w:id="56" w:author="Cutter" w:date="2010-10-17T20:22:00Z">
            <w:rPr>
              <w:rFonts w:ascii="Courier New" w:hAnsi="Courier New" w:cs="Courier New"/>
              <w:sz w:val="22"/>
              <w:szCs w:val="22"/>
              <w:lang w:val="en-US"/>
            </w:rPr>
          </w:rPrChange>
        </w:rPr>
        <w:t>@1666 = ~</w:t>
      </w:r>
      <w:r w:rsidR="00F571A4" w:rsidRPr="00F571A4">
        <w:rPr>
          <w:rFonts w:ascii="Verdana" w:hAnsi="Verdana" w:cs="Courier New"/>
          <w:sz w:val="18"/>
          <w:szCs w:val="18"/>
        </w:rPr>
        <w:t>Конечно</w:t>
      </w:r>
      <w:r w:rsidRPr="0017656B">
        <w:rPr>
          <w:rFonts w:ascii="Verdana" w:hAnsi="Verdana" w:cs="Courier New"/>
          <w:sz w:val="18"/>
          <w:szCs w:val="18"/>
          <w:rPrChange w:id="57"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Вино</w:t>
      </w:r>
      <w:r w:rsidR="00D156D0">
        <w:rPr>
          <w:rFonts w:ascii="Verdana" w:hAnsi="Verdana" w:cs="Courier New"/>
          <w:sz w:val="18"/>
          <w:szCs w:val="18"/>
        </w:rPr>
        <w:t xml:space="preserve">, </w:t>
      </w:r>
      <w:r w:rsidR="00F571A4" w:rsidRPr="00F571A4">
        <w:rPr>
          <w:rFonts w:ascii="Verdana" w:hAnsi="Verdana" w:cs="Courier New"/>
          <w:sz w:val="18"/>
          <w:szCs w:val="18"/>
        </w:rPr>
        <w:t>путешествия, хорошие истории, отличная компания, приключения и полная свобода.~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@1667 = ~Тебя ничто не связывает, Кето; подумать только я ожидал, что ты возьмешь пример с меня. Ха! Это я должен был брать пример с тебя.~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@1668 = ~Аномен, мой стиль жизни подходит мне, но не думаю что тебе--~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@1669 = ~Не пили меня. Я натерпелся этого от этих проклятых старикашек в Ордене.~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@1670 = ~Пощади и передай вино. Я много лет не утолял жажды.~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@1671 = ~Ну.. я не думала что кто-нибудь сохранит мой ликер...~</w:t>
      </w:r>
    </w:p>
    <w:p w:rsidR="00F571A4" w:rsidRPr="00F571A4" w:rsidRDefault="0017656B" w:rsidP="00F571A4">
      <w:pPr>
        <w:pStyle w:val="a3"/>
        <w:rPr>
          <w:rFonts w:ascii="Verdana" w:hAnsi="Verdana" w:cs="Courier New"/>
          <w:sz w:val="18"/>
          <w:szCs w:val="18"/>
          <w:rPrChange w:id="58" w:author="Cutter" w:date="2010-10-17T20:22:00Z">
            <w:rPr>
              <w:rFonts w:ascii="Courier New" w:hAnsi="Courier New" w:cs="Courier New"/>
              <w:lang w:val="en-US"/>
            </w:rPr>
          </w:rPrChange>
        </w:rPr>
      </w:pPr>
      <w:r w:rsidRPr="0017656B">
        <w:rPr>
          <w:rFonts w:ascii="Verdana" w:hAnsi="Verdana" w:cs="Courier New"/>
          <w:sz w:val="18"/>
          <w:szCs w:val="18"/>
          <w:rPrChange w:id="59" w:author="Cutter" w:date="2010-10-17T20:22:00Z">
            <w:rPr>
              <w:rFonts w:ascii="Courier New" w:hAnsi="Courier New" w:cs="Courier New"/>
              <w:sz w:val="22"/>
              <w:szCs w:val="22"/>
              <w:lang w:val="en-US"/>
            </w:rPr>
          </w:rPrChange>
        </w:rPr>
        <w:t>@1672 = ~</w:t>
      </w:r>
      <w:r w:rsidR="00F571A4" w:rsidRPr="00F571A4">
        <w:rPr>
          <w:rFonts w:ascii="Verdana" w:hAnsi="Verdana" w:cs="Courier New"/>
          <w:sz w:val="18"/>
          <w:szCs w:val="18"/>
        </w:rPr>
        <w:t>Само собой, добрая женщина</w:t>
      </w:r>
      <w:r w:rsidRPr="0017656B">
        <w:rPr>
          <w:rFonts w:ascii="Verdana" w:hAnsi="Verdana" w:cs="Courier New"/>
          <w:sz w:val="18"/>
          <w:szCs w:val="18"/>
          <w:rPrChange w:id="60" w:author="Cutter" w:date="2010-10-17T20:22:00Z">
            <w:rPr>
              <w:rFonts w:ascii="Courier New" w:hAnsi="Courier New" w:cs="Courier New"/>
              <w:sz w:val="22"/>
              <w:szCs w:val="22"/>
              <w:lang w:val="en-US"/>
            </w:rPr>
          </w:rPrChange>
        </w:rPr>
        <w:t>.~</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@1673 = ~Сегодня ты немного угрюм, Аномен. Как человек чей счастливый петух пал до того как вступил в бой.~ [</w:t>
      </w:r>
      <w:r w:rsidRPr="00F571A4">
        <w:rPr>
          <w:rFonts w:ascii="Verdana" w:hAnsi="Verdana" w:cs="Courier New"/>
          <w:sz w:val="18"/>
          <w:szCs w:val="18"/>
          <w:lang w:val="en-US"/>
        </w:rPr>
        <w:t>FWKETOF</w:t>
      </w:r>
      <w:r w:rsidRPr="00F571A4">
        <w:rPr>
          <w:rFonts w:ascii="Verdana" w:hAnsi="Verdana" w:cs="Courier New"/>
          <w:sz w:val="18"/>
          <w:szCs w:val="18"/>
        </w:rPr>
        <w:t>1]</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@1674 = ~Хм? Нет, на самом деле я только сейчас заметил насколько жизнь стала лучше.~</w:t>
      </w:r>
    </w:p>
    <w:p w:rsidR="00F571A4" w:rsidRPr="00F571A4" w:rsidRDefault="0017656B" w:rsidP="00F571A4">
      <w:pPr>
        <w:pStyle w:val="a3"/>
        <w:rPr>
          <w:rFonts w:ascii="Verdana" w:hAnsi="Verdana" w:cs="Courier New"/>
          <w:sz w:val="18"/>
          <w:szCs w:val="18"/>
        </w:rPr>
      </w:pPr>
      <w:r w:rsidRPr="0017656B">
        <w:rPr>
          <w:rFonts w:ascii="Verdana" w:hAnsi="Verdana" w:cs="Courier New"/>
          <w:sz w:val="18"/>
          <w:szCs w:val="18"/>
          <w:rPrChange w:id="61" w:author="Cutter" w:date="2010-10-17T20:22:00Z">
            <w:rPr>
              <w:rFonts w:ascii="Courier New" w:hAnsi="Courier New" w:cs="Courier New"/>
              <w:sz w:val="22"/>
              <w:szCs w:val="22"/>
              <w:lang w:val="en-US"/>
            </w:rPr>
          </w:rPrChange>
        </w:rPr>
        <w:t xml:space="preserve">@1675 = ~ </w:t>
      </w:r>
      <w:r w:rsidR="00F571A4" w:rsidRPr="00F571A4">
        <w:rPr>
          <w:rFonts w:ascii="Verdana" w:hAnsi="Verdana" w:cs="Courier New"/>
          <w:sz w:val="18"/>
          <w:szCs w:val="18"/>
        </w:rPr>
        <w:t>Ты</w:t>
      </w:r>
      <w:r w:rsidRPr="0017656B">
        <w:rPr>
          <w:rFonts w:ascii="Verdana" w:hAnsi="Verdana" w:cs="Courier New"/>
          <w:sz w:val="18"/>
          <w:szCs w:val="18"/>
          <w:rPrChange w:id="62"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изменился</w:t>
      </w:r>
      <w:r w:rsidRPr="0017656B">
        <w:rPr>
          <w:rFonts w:ascii="Verdana" w:hAnsi="Verdana" w:cs="Courier New"/>
          <w:sz w:val="18"/>
          <w:szCs w:val="18"/>
          <w:rPrChange w:id="63"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признаю</w:t>
      </w:r>
      <w:r w:rsidRPr="0017656B">
        <w:rPr>
          <w:rFonts w:ascii="Verdana" w:hAnsi="Verdana" w:cs="Courier New"/>
          <w:sz w:val="18"/>
          <w:szCs w:val="18"/>
          <w:rPrChange w:id="64"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но</w:t>
      </w:r>
      <w:r w:rsidRPr="0017656B">
        <w:rPr>
          <w:rFonts w:ascii="Verdana" w:hAnsi="Verdana" w:cs="Courier New"/>
          <w:sz w:val="18"/>
          <w:szCs w:val="18"/>
          <w:rPrChange w:id="65"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ты</w:t>
      </w:r>
      <w:r w:rsidRPr="0017656B">
        <w:rPr>
          <w:rFonts w:ascii="Verdana" w:hAnsi="Verdana" w:cs="Courier New"/>
          <w:sz w:val="18"/>
          <w:szCs w:val="18"/>
          <w:rPrChange w:id="66"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либо очень талантливый актер либо...~</w:t>
      </w:r>
    </w:p>
    <w:p w:rsidR="00F571A4" w:rsidRPr="00F571A4" w:rsidRDefault="0017656B" w:rsidP="00F571A4">
      <w:pPr>
        <w:pStyle w:val="a3"/>
        <w:rPr>
          <w:rFonts w:ascii="Verdana" w:hAnsi="Verdana" w:cs="Courier New"/>
          <w:sz w:val="18"/>
          <w:szCs w:val="18"/>
          <w:rPrChange w:id="67" w:author="Cutter" w:date="2010-10-17T20:22:00Z">
            <w:rPr>
              <w:rFonts w:ascii="Courier New" w:hAnsi="Courier New" w:cs="Courier New"/>
              <w:lang w:val="en-US"/>
            </w:rPr>
          </w:rPrChange>
        </w:rPr>
      </w:pPr>
      <w:r w:rsidRPr="0017656B">
        <w:rPr>
          <w:rFonts w:ascii="Verdana" w:hAnsi="Verdana" w:cs="Courier New"/>
          <w:sz w:val="18"/>
          <w:szCs w:val="18"/>
          <w:rPrChange w:id="68" w:author="Cutter" w:date="2010-10-17T20:22:00Z">
            <w:rPr>
              <w:rFonts w:ascii="Courier New" w:hAnsi="Courier New" w:cs="Courier New"/>
              <w:sz w:val="22"/>
              <w:szCs w:val="22"/>
              <w:lang w:val="en-US"/>
            </w:rPr>
          </w:rPrChange>
        </w:rPr>
        <w:t>@1676 = ~</w:t>
      </w:r>
      <w:r w:rsidR="00F571A4" w:rsidRPr="00F571A4">
        <w:rPr>
          <w:rFonts w:ascii="Verdana" w:hAnsi="Verdana" w:cs="Courier New"/>
          <w:sz w:val="18"/>
          <w:szCs w:val="18"/>
        </w:rPr>
        <w:t>Что</w:t>
      </w:r>
      <w:r w:rsidRPr="0017656B">
        <w:rPr>
          <w:rFonts w:ascii="Verdana" w:hAnsi="Verdana" w:cs="Courier New"/>
          <w:sz w:val="18"/>
          <w:szCs w:val="18"/>
          <w:rPrChange w:id="69"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либо</w:t>
      </w:r>
      <w:r w:rsidRPr="0017656B">
        <w:rPr>
          <w:rFonts w:ascii="Verdana" w:hAnsi="Verdana" w:cs="Courier New"/>
          <w:sz w:val="18"/>
          <w:szCs w:val="18"/>
          <w:rPrChange w:id="70" w:author="Cutter" w:date="2010-10-17T20:22:00Z">
            <w:rPr>
              <w:rFonts w:ascii="Courier New" w:hAnsi="Courier New" w:cs="Courier New"/>
              <w:sz w:val="22"/>
              <w:szCs w:val="22"/>
              <w:lang w:val="en-US"/>
            </w:rPr>
          </w:rPrChange>
        </w:rPr>
        <w:t>*?~</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@1677 = ~...Ах. Неважно.~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@1678 = ~Хорошо. А теперь как насчет истории, Кето? История о великой битве зажжет мою кровь!~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@1679 = ~Не сомневаюсь. (И всем лучше держаться от такого горячего парня подальше...)~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w:t>
      </w:r>
      <w:r w:rsidR="00A16881">
        <w:rPr>
          <w:rFonts w:ascii="Verdana" w:hAnsi="Verdana" w:cs="Courier New"/>
          <w:sz w:val="18"/>
          <w:szCs w:val="18"/>
        </w:rPr>
        <w:t>680 = ~Придержи свой язык, бард -</w:t>
      </w:r>
      <w:r w:rsidRPr="00F571A4">
        <w:rPr>
          <w:rFonts w:ascii="Verdana" w:hAnsi="Verdana" w:cs="Courier New"/>
          <w:sz w:val="18"/>
          <w:szCs w:val="18"/>
        </w:rPr>
        <w:t xml:space="preserve"> досадно </w:t>
      </w:r>
      <w:r w:rsidR="0007235C" w:rsidRPr="00F571A4">
        <w:rPr>
          <w:rFonts w:ascii="Verdana" w:hAnsi="Verdana" w:cs="Courier New"/>
          <w:sz w:val="18"/>
          <w:szCs w:val="18"/>
        </w:rPr>
        <w:t>будет,</w:t>
      </w:r>
      <w:r w:rsidRPr="00F571A4">
        <w:rPr>
          <w:rFonts w:ascii="Verdana" w:hAnsi="Verdana" w:cs="Courier New"/>
          <w:sz w:val="18"/>
          <w:szCs w:val="18"/>
        </w:rPr>
        <w:t xml:space="preserve"> если ты его лишишься, не так ли?~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@1681 = ~П-пожалуй. Я не имела это ввиду.~</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@1682 = ~Конечно нет. Теперь расскажи мне эту историю, девица, пока я не потерял терпение!~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@1683 = ~Аномен, Я ничего не сделала тебе чтобы ты опять назвал меня бесчестной, бесхарактерной и бесполезной </w:t>
      </w:r>
      <w:r w:rsidR="00A16881">
        <w:rPr>
          <w:rFonts w:ascii="Verdana" w:hAnsi="Verdana" w:cs="Courier New"/>
          <w:sz w:val="18"/>
          <w:szCs w:val="18"/>
        </w:rPr>
        <w:t>стервой.</w:t>
      </w:r>
      <w:r w:rsidRPr="00F571A4">
        <w:rPr>
          <w:rFonts w:ascii="Verdana" w:hAnsi="Verdana" w:cs="Courier New"/>
          <w:sz w:val="18"/>
          <w:szCs w:val="18"/>
        </w:rPr>
        <w:t>~ [</w:t>
      </w:r>
      <w:r w:rsidRPr="00F571A4">
        <w:rPr>
          <w:rFonts w:ascii="Verdana" w:hAnsi="Verdana" w:cs="Courier New"/>
          <w:sz w:val="18"/>
          <w:szCs w:val="18"/>
          <w:lang w:val="en-US"/>
        </w:rPr>
        <w:t>FWKETOF</w:t>
      </w:r>
      <w:r w:rsidRPr="00F571A4">
        <w:rPr>
          <w:rFonts w:ascii="Verdana" w:hAnsi="Verdana" w:cs="Courier New"/>
          <w:sz w:val="18"/>
          <w:szCs w:val="18"/>
        </w:rPr>
        <w:t>2]</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@1684 = ~Что это была за бессмысленная болтовня,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@1685 = ~Аномен никто не должен... меняться как ты переменился!~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@1686 = ~Это... это как будто ты отвергаешь все от того кем хотел быть!~</w:t>
      </w:r>
    </w:p>
    <w:p w:rsidR="00F571A4" w:rsidRPr="00F571A4" w:rsidRDefault="0017656B" w:rsidP="00F571A4">
      <w:pPr>
        <w:pStyle w:val="a3"/>
        <w:rPr>
          <w:rFonts w:ascii="Verdana" w:hAnsi="Verdana" w:cs="Courier New"/>
          <w:sz w:val="18"/>
          <w:szCs w:val="18"/>
        </w:rPr>
      </w:pPr>
      <w:r w:rsidRPr="0017656B">
        <w:rPr>
          <w:rFonts w:ascii="Verdana" w:hAnsi="Verdana" w:cs="Courier New"/>
          <w:sz w:val="18"/>
          <w:szCs w:val="18"/>
          <w:rPrChange w:id="71" w:author="Cutter" w:date="2010-10-17T20:22:00Z">
            <w:rPr>
              <w:rFonts w:ascii="Courier New" w:hAnsi="Courier New" w:cs="Courier New"/>
              <w:sz w:val="22"/>
              <w:szCs w:val="22"/>
              <w:lang w:val="en-US"/>
            </w:rPr>
          </w:rPrChange>
        </w:rPr>
        <w:t>@1687 = ~</w:t>
      </w:r>
      <w:r w:rsidR="00F571A4" w:rsidRPr="00F571A4">
        <w:rPr>
          <w:rFonts w:ascii="Verdana" w:hAnsi="Verdana" w:cs="Courier New"/>
          <w:sz w:val="18"/>
          <w:szCs w:val="18"/>
        </w:rPr>
        <w:t>Это</w:t>
      </w:r>
      <w:r w:rsidRPr="0017656B">
        <w:rPr>
          <w:rFonts w:ascii="Verdana" w:hAnsi="Verdana" w:cs="Courier New"/>
          <w:sz w:val="18"/>
          <w:szCs w:val="18"/>
          <w:rPrChange w:id="72"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перемены</w:t>
      </w:r>
      <w:r w:rsidRPr="0017656B">
        <w:rPr>
          <w:rFonts w:ascii="Verdana" w:hAnsi="Verdana" w:cs="Courier New"/>
          <w:sz w:val="18"/>
          <w:szCs w:val="18"/>
          <w:rPrChange w:id="73"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к</w:t>
      </w:r>
      <w:r w:rsidRPr="0017656B">
        <w:rPr>
          <w:rFonts w:ascii="Verdana" w:hAnsi="Verdana" w:cs="Courier New"/>
          <w:sz w:val="18"/>
          <w:szCs w:val="18"/>
          <w:rPrChange w:id="74"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лучшему</w:t>
      </w:r>
      <w:r w:rsidRPr="0017656B">
        <w:rPr>
          <w:rFonts w:ascii="Verdana" w:hAnsi="Verdana" w:cs="Courier New"/>
          <w:sz w:val="18"/>
          <w:szCs w:val="18"/>
          <w:rPrChange w:id="75" w:author="Cutter" w:date="2010-10-17T20:22:00Z">
            <w:rPr>
              <w:rFonts w:ascii="Courier New" w:hAnsi="Courier New" w:cs="Courier New"/>
              <w:sz w:val="22"/>
              <w:szCs w:val="22"/>
              <w:lang w:val="en-US"/>
            </w:rPr>
          </w:rPrChange>
        </w:rPr>
        <w:t xml:space="preserve">! </w:t>
      </w:r>
      <w:r w:rsidR="00F571A4" w:rsidRPr="00F571A4">
        <w:rPr>
          <w:rFonts w:ascii="Verdana" w:hAnsi="Verdana" w:cs="Courier New"/>
          <w:sz w:val="18"/>
          <w:szCs w:val="18"/>
        </w:rPr>
        <w:t>Разве ты не одна из тех кто говорил это до того как я сдела</w:t>
      </w:r>
      <w:r w:rsidR="006C77EB">
        <w:rPr>
          <w:rFonts w:ascii="Verdana" w:hAnsi="Verdana" w:cs="Courier New"/>
          <w:sz w:val="18"/>
          <w:szCs w:val="18"/>
        </w:rPr>
        <w:t>л</w:t>
      </w:r>
      <w:r w:rsidR="00F571A4" w:rsidRPr="00F571A4">
        <w:rPr>
          <w:rFonts w:ascii="Verdana" w:hAnsi="Verdana" w:cs="Courier New"/>
          <w:sz w:val="18"/>
          <w:szCs w:val="18"/>
        </w:rPr>
        <w:t xml:space="preserve"> шаг внутрь здания?~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@1688 = ~Или ты говорила что-то еще кроме бессмысленных банальностей?~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@1689 = ~Я про это ничего не говорила!~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@1690 = ~Скажи честно</w:t>
      </w:r>
      <w:r w:rsidR="00BF42D1">
        <w:rPr>
          <w:rFonts w:ascii="Verdana" w:hAnsi="Verdana" w:cs="Courier New"/>
          <w:sz w:val="18"/>
          <w:szCs w:val="18"/>
        </w:rPr>
        <w:t>:</w:t>
      </w:r>
      <w:r w:rsidRPr="00F571A4">
        <w:rPr>
          <w:rFonts w:ascii="Verdana" w:hAnsi="Verdana" w:cs="Courier New"/>
          <w:sz w:val="18"/>
          <w:szCs w:val="18"/>
        </w:rPr>
        <w:t xml:space="preserve"> ты счастлив? Что тебе сейчас не нравится?~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@1691 = ~Проясню ситуацию: я позволил Ордену меня прогнать,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@1692 = ~Ты завидуешь, девица. Я нашел себя в конце концов, а ты все еще не можешь решить где твое место.~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@1693 = ~Ч-что?~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@1694 = ~Не разыгрывай дурочку. Это ясно слышно в каждой из твоих жалких мелодий. Ты живешь чтобы делать других счастливыми, но в замен пока ничего не получила. И ничего не делаешь чтобы это исправить. Ты просто идешь по ветру, недовольная, как я когда-то.~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@1695 = ~Я... Я понятия не имею о чем ты говоришь.~</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@1696 = ~</w:t>
      </w:r>
      <w:r w:rsidRPr="00F571A4">
        <w:rPr>
          <w:rFonts w:ascii="Verdana" w:hAnsi="Verdana" w:cs="Courier New"/>
          <w:sz w:val="18"/>
          <w:szCs w:val="18"/>
        </w:rPr>
        <w:t>Тьфу</w:t>
      </w:r>
      <w:r w:rsidRPr="00F571A4">
        <w:rPr>
          <w:rFonts w:ascii="Verdana" w:hAnsi="Verdana" w:cs="Courier New"/>
          <w:sz w:val="18"/>
          <w:szCs w:val="18"/>
          <w:lang w:val="en-US"/>
        </w:rPr>
        <w:t xml:space="preserve">. </w:t>
      </w:r>
      <w:r w:rsidRPr="00F571A4">
        <w:rPr>
          <w:rFonts w:ascii="Verdana" w:hAnsi="Verdana" w:cs="Courier New"/>
          <w:sz w:val="18"/>
          <w:szCs w:val="18"/>
        </w:rPr>
        <w:t>Конечно</w:t>
      </w:r>
      <w:r w:rsidR="0017656B" w:rsidRPr="0017656B">
        <w:rPr>
          <w:rFonts w:ascii="Verdana" w:hAnsi="Verdana" w:cs="Courier New"/>
          <w:sz w:val="18"/>
          <w:szCs w:val="18"/>
          <w:lang w:val="en-US"/>
          <w:rPrChange w:id="76" w:author="Cutter" w:date="2010-10-17T20:22:00Z">
            <w:rPr>
              <w:rFonts w:ascii="Courier New" w:hAnsi="Courier New" w:cs="Courier New"/>
              <w:sz w:val="22"/>
              <w:szCs w:val="22"/>
            </w:rPr>
          </w:rPrChange>
        </w:rPr>
        <w:t xml:space="preserve"> </w:t>
      </w:r>
      <w:r w:rsidRPr="00F571A4">
        <w:rPr>
          <w:rFonts w:ascii="Verdana" w:hAnsi="Verdana" w:cs="Courier New"/>
          <w:sz w:val="18"/>
          <w:szCs w:val="18"/>
        </w:rPr>
        <w:t>нет</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@1697 = ~I wish you could see Faenya-Dail, Keto. I've listened to you speak of the exciting places you've been to, but nothing compares, in my eyes.~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@1698 = ~Where is it? I'm always looking for a new place to cool my heels and tell a tale.~ [FWKETOF4]</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@1699 = ~It's not someplace you just go. Not without wings.~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@1700 = ~Even I can never go back, but it was so beautiful, Keto. I--I don't remember as much of it as I would like, but to live in the clouds between heaven and earth, it was... oh, I can't even describe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@1701 = ~You're very homesick, aren't you, Aerie?~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@1702 = ~So much I sometimes fear I can't bear it. Uncle Quayle helped me, and when I had more responsibilities in the circus it staved off the pain I feel, but...~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@1703 = ~It feels like I'm always having to leave my home behind. I'm not used to that, the way you are.~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@1704 = ~It's clear that it's hard on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@1705 = ~Didn't you feel as I do, when you first set off on your own?~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@1706 = ~Of sorts... we've very different backgrounds, though.~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@1707 = ~I-I know that. I just thought some things were the same for everyone, like wanting to return to a place you will always remember.~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@1708 = ~Aye... so you'd think.~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@1709 = ~I'm sure Faenya-Dail is beautiful, Aerie, and my thanks for telling me of it. If we can't go, perhaps I'll make a story of it, someday, of the beauty that the earthbound wanderers may never see.~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@1710 = ~That would be wonderful, Keto. Thank you for not thinking me silly.~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@1711 = ~How could I be critical of memories of home, Aerie? You've my thanks for sharing them.~</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@1712 = ~Кето оставь на минутку это проклятое вино и иди сюда.~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@1713 = ~Э. И ты не разобьешь бутылку или еще что-нибудь?~ [</w:t>
      </w:r>
      <w:r w:rsidRPr="00F571A4">
        <w:rPr>
          <w:rFonts w:ascii="Verdana" w:hAnsi="Verdana" w:cs="Courier New"/>
          <w:sz w:val="18"/>
          <w:szCs w:val="18"/>
          <w:lang w:val="en-US"/>
        </w:rPr>
        <w:t>FWKETOF</w:t>
      </w:r>
      <w:r w:rsidRPr="00F571A4">
        <w:rPr>
          <w:rFonts w:ascii="Verdana" w:hAnsi="Verdana" w:cs="Courier New"/>
          <w:sz w:val="18"/>
          <w:szCs w:val="18"/>
        </w:rPr>
        <w:t>5]</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@1714 = ~Конечно нет.~</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@1715 = ~Теперь встань прямо.~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@1716 = ~Э. Встала.~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@1717 = ~Возьми это. Расправь плечи и следи за балансом.~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@1718 = ~А теперь попытайся ударить меня посохом.~</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@1719 = ~Аномен, я тебе уже говорила, я недостаточно подхожу для битв...~</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@1720 = ~А как еще ты сможешь преодолеть твой нелепый страх перед боем,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@1721 = ~Признаю, я допустил ошибку предоставив событиям идти своим чередом. У тебя душа воина и я буду развивать твой потенциал.~</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@1722 = ~Нападай!~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@1723 = ~Это оскорбительно!~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@1724 = ~Ерунда.~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@1725 = ~Если это тебя не убедило, я начинаю.~</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@1726 = ~Ой! Больно!~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@1727 = ~Будет хуже если не будешь защищаться.~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@1728 = ~Ну раз ты так просишь!~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@1729 = ~АЙ!~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@1730 = ~Ой... Я не хотела бить так низко. Прощу прощения. Мне лучше уйти...~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@1731 = ~Ох...~</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@1732 = ~Кето, я считаю, что к твоей проблеме нужен другой подход.~</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@1733 = ~Мы будем снова драться? Я неплохо с эти справляюсь, но...~ [</w:t>
      </w:r>
      <w:r w:rsidRPr="00F571A4">
        <w:rPr>
          <w:rFonts w:ascii="Verdana" w:hAnsi="Verdana" w:cs="Courier New"/>
          <w:sz w:val="18"/>
          <w:szCs w:val="18"/>
          <w:lang w:val="en-US"/>
        </w:rPr>
        <w:t>FWKETOF</w:t>
      </w:r>
      <w:r w:rsidRPr="00F571A4">
        <w:rPr>
          <w:rFonts w:ascii="Verdana" w:hAnsi="Verdana" w:cs="Courier New"/>
          <w:sz w:val="18"/>
          <w:szCs w:val="18"/>
        </w:rPr>
        <w:t>6]</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@1734 = ~Один удар еще не мастерство. Переключись пока на другое.~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@1735 = ~Ответь на вопрос: что ты хочешь от жизни?~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@1736 = ~Продолжительности.~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@1737 = ~И все? Что же ты будешь делать всю свою длинную жизнь?~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@1738 = ~Наслаждаться хорошим пивом, веселыми песнями и компанией.~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 xml:space="preserve">@1739 = ~Легкомыслие и развлечения это все что ты можешь придумать? Ты  играешь только одну </w:t>
      </w:r>
      <w:r w:rsidR="00D7144E">
        <w:rPr>
          <w:rFonts w:ascii="Verdana" w:hAnsi="Verdana" w:cs="Courier New"/>
          <w:sz w:val="18"/>
          <w:szCs w:val="18"/>
        </w:rPr>
        <w:t>мелодию</w:t>
      </w:r>
      <w:r w:rsidRPr="00F571A4">
        <w:rPr>
          <w:rFonts w:ascii="Verdana" w:hAnsi="Verdana" w:cs="Courier New"/>
          <w:sz w:val="18"/>
          <w:szCs w:val="18"/>
        </w:rPr>
        <w:t>,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@1740 = ~Неправда! По крайней мере три.~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@1741 = ~Нет. Просто разные мотивы одной и той же.~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@1742 = ~Аномен, поговорим немножко. Я знаю ты не одобряешь мой стиль жизни.~ [</w:t>
      </w:r>
      <w:r w:rsidRPr="00F571A4">
        <w:rPr>
          <w:rFonts w:ascii="Verdana" w:hAnsi="Verdana" w:cs="Courier New"/>
          <w:sz w:val="18"/>
          <w:szCs w:val="18"/>
          <w:lang w:val="en-US"/>
        </w:rPr>
        <w:t>FWKETOF</w:t>
      </w:r>
      <w:r w:rsidRPr="00F571A4">
        <w:rPr>
          <w:rFonts w:ascii="Verdana" w:hAnsi="Verdana" w:cs="Courier New"/>
          <w:sz w:val="18"/>
          <w:szCs w:val="18"/>
        </w:rPr>
        <w:t>7]</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@1743 = ~Тебе кажется не нужно мое одобрение, Кето. Но любой заслуживает шанса жить лучше чем безродного странника.~</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@1744 = ~Как мило.~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@1745 = ~Я знаю тебе не нравится, но, видишь ли на свете есть ведущие и ведомые и я--~</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@1746 = ~Кето. Ты и правда думаешь я не понимаю что это надуманные фразы?~</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@1747 = ~В смысле?~</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@1748 = ~Орден предоставляет рыцарство, но кроме того он дал мне шанс выбрать свой путь.~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@1749 = ~Ты потерялась, Кето.~</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@1750 = ~Помолчи.~</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@1751 = ~Я больше не буду ругать твой нерадивый подход к жизни. Я просто скажу тебе, что ты будешь несчатсной.~</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lastRenderedPageBreak/>
        <w:t>@1752 = ~Ты причиняешь себе вред, не обращая внимания на большие проблемы. Был или не был тот, кого ты называла другом, но я вижу что ты страдаешь.~</w:t>
      </w:r>
    </w:p>
    <w:p w:rsidR="00F571A4" w:rsidRPr="00F571A4" w:rsidRDefault="00F571A4" w:rsidP="00F571A4">
      <w:pPr>
        <w:pStyle w:val="a3"/>
        <w:rPr>
          <w:rFonts w:ascii="Verdana" w:hAnsi="Verdana" w:cs="Courier New"/>
          <w:sz w:val="18"/>
          <w:szCs w:val="18"/>
        </w:rPr>
      </w:pPr>
      <w:r w:rsidRPr="00F571A4">
        <w:rPr>
          <w:rFonts w:ascii="Verdana" w:hAnsi="Verdana" w:cs="Courier New"/>
          <w:sz w:val="18"/>
          <w:szCs w:val="18"/>
        </w:rPr>
        <w:t>@1753 = ~Оставь... оставь меня, Ано</w:t>
      </w:r>
      <w:r w:rsidR="009949D3">
        <w:rPr>
          <w:rFonts w:ascii="Verdana" w:hAnsi="Verdana" w:cs="Courier New"/>
          <w:sz w:val="18"/>
          <w:szCs w:val="18"/>
        </w:rPr>
        <w:t>м</w:t>
      </w:r>
      <w:r w:rsidRPr="00F571A4">
        <w:rPr>
          <w:rFonts w:ascii="Verdana" w:hAnsi="Verdana" w:cs="Courier New"/>
          <w:sz w:val="18"/>
          <w:szCs w:val="18"/>
        </w:rPr>
        <w:t>ен. Ты обо мне ничего не занешь.~</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@1754 = ~</w:t>
      </w:r>
      <w:r w:rsidRPr="00F571A4">
        <w:rPr>
          <w:rFonts w:ascii="Verdana" w:hAnsi="Verdana" w:cs="Courier New"/>
          <w:sz w:val="18"/>
          <w:szCs w:val="18"/>
        </w:rPr>
        <w:t>А</w:t>
      </w:r>
      <w:r w:rsidRPr="00F571A4">
        <w:rPr>
          <w:rFonts w:ascii="Verdana" w:hAnsi="Verdana" w:cs="Courier New"/>
          <w:sz w:val="18"/>
          <w:szCs w:val="18"/>
          <w:lang w:val="en-US"/>
        </w:rPr>
        <w:t xml:space="preserve"> </w:t>
      </w:r>
      <w:r w:rsidRPr="00F571A4">
        <w:rPr>
          <w:rFonts w:ascii="Verdana" w:hAnsi="Verdana" w:cs="Courier New"/>
          <w:sz w:val="18"/>
          <w:szCs w:val="18"/>
        </w:rPr>
        <w:t>ты</w:t>
      </w:r>
      <w:r w:rsidRPr="00F571A4">
        <w:rPr>
          <w:rFonts w:ascii="Verdana" w:hAnsi="Verdana" w:cs="Courier New"/>
          <w:sz w:val="18"/>
          <w:szCs w:val="18"/>
          <w:lang w:val="en-US"/>
        </w:rPr>
        <w:t xml:space="preserve"> </w:t>
      </w:r>
      <w:r w:rsidRPr="00F571A4">
        <w:rPr>
          <w:rFonts w:ascii="Verdana" w:hAnsi="Verdana" w:cs="Courier New"/>
          <w:sz w:val="18"/>
          <w:szCs w:val="18"/>
        </w:rPr>
        <w:t>сама</w:t>
      </w:r>
      <w:r w:rsidRPr="00F571A4">
        <w:rPr>
          <w:rFonts w:ascii="Verdana" w:hAnsi="Verdana" w:cs="Courier New"/>
          <w:sz w:val="18"/>
          <w:szCs w:val="18"/>
          <w:lang w:val="en-US"/>
        </w:rPr>
        <w:t>?~</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@1755 = ~Aerie, I've been curious. What did you do in the circus?~ [FWKETOF8]</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@1756 = ~W-when I had my wings, I was an attraction. They paid to see me. In... in a cage.~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@1757 = ~But what about after you were freed?~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@1758 = ~I studied magic and clerical arts under Quayle, but... beyond that, we travelled from one city to another, I watched the acts, helped to clean. We all did a little of everything.~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@1759 = ~Weren't you bored?~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@1760 = ~Bored? Maybe it would seem boring now, but Uncle Quayle always kept me company, and I enjoyed the peace of studying.~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@1761 = ~Ach. I wouldn't have been able to stand it. Then again, I've always been a restless sort.~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@1762 = ~All I really saw of cities was what could be seen from the circus. I'm sure you have many more tales of other places than I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@1763 = ~I wouldn't say that, really; I doubt I saw much more of those same cities. I'm always just passing through.~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@1764 = ~That's all we did as well.~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@1765 = ~I know that what &lt;CHARNAME&gt; does is important, but what I truly want for us to to be able to settle someday. A family, and someone to love, will be wonderful.~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@1766 = ~As exciting as being with &lt;CHARNAME&gt; is I'd love to settle somewhere, though, someday, with a family, and someone to love.~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@1767 = ~Oh, that sounds silly, doesn't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@1768 = ~Hardly. It's something worthy of wishing for. You hear it in songs and stories all the time.~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@1769 = ~A home is important to almost everybody. There are people that spend their whole lives looking for one.~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@1770 = ~That sounds so lonely.~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@1771 = ~Aye, that it 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@1772 = ~And I found mine in truly unbelievable fashion, so anything's possible!~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@1773 = ~Er. So I've heard.~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@1774 = ~Keto...?~</w:t>
      </w:r>
    </w:p>
    <w:p w:rsidR="00F571A4" w:rsidRPr="00BF42D1"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@1775 = ~Nothing. Let's get moving before our patient comrades become less so.~</w:t>
      </w:r>
    </w:p>
    <w:p w:rsidR="0096662C" w:rsidRPr="00BF42D1" w:rsidRDefault="0096662C"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@1776 = ~Your eyes are fine, Aerie. I suggest you be wary of his, however.~ [FWKETOF9]</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@1777 = ~Draw you in forever? He'll draw you in, all right.~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@1778 = ~Ah, my robin, playing the role of the stalwart guardian of yonder dove, hmm? A truly sweet sight, but dear Aerie is fully able to respond however she desires.~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@1779 = ~Hmmph! I--~</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@1780 = ~Aerie?~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@1781 = ~Aye, he won't laugh at you. Not until *after* he and his bed are done with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@1782 = ~Now my good name is subject to your paranoia, good robin? And after such days we spent as friends--~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@1783 = ~I wouldn't say we've ever been "friends," Haer'Dalis.~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@1784 = ~Yet I recall you being very friendly, regardless. Eager to please, even.~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@1785 = ~But whatever my transgression has been, Keto, I lay all the apologies the planes can offer at your feet.~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@1786 = ~I'm sure you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@1787 = ~My sweet mourning dove, listen not to words of petty anger. Hear me when I say there is no place more befitting of your wonder than upon the stage.~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@1788 = ~That of an elf-hair mattress if you don't watch yourself more carefully, Aerie!~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@1789 = ~What, Keto? I didn't quite hear--~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@1790 = ~Ahem!~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@1791 = ~Haer'Dalis! That's enough! Stop needling her over your idiotic play.~ [FWKETOG0]</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@1792 = ~If you find this masterpiece idiotic, Keto, find your way to Sigil and present your learned criticism personally.~</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@1793 = ~For one whom I previously held in esteem as an exemplar of talent and charm, your recent antics show a remarkable lack of both. The truth, Keto! I speak only the truth to yon delicate mourning dove, so that the talent may be drawn forth!~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@1794 = ~Hmmph! It's just abuse! If she doesn't like the part, don't force it! What are you trying to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@1795 = ~H-he's trying to help me, Keto. It's all right.~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@1796 = ~Haer'Dalis, maybe... maybe I can try again?~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@1797 = ~Of course, Aerie! I knew you would see the right of things. I trust in full we will not be interrupted again by the envious. Do go 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@1798 = ~Oh, it begins, does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@1799 = ~Listen, Haer'Dalis, I'll be crushing more than that here very soon if you don't leave her al--~</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@1800 = ~Quiet yourself, damnable crow! I will stand not one more of your shrewish threats! My dove can speak, and you will cease doing it for her!~</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@1801 = ~Y-yes, I can still speak, but...~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@1802 = ~The truth? From him? Oh, Aerie, better to ask a leopard to change his spots.~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@1803 = ~If exaggeration for dramatic effect is to be a capital crime, then so be it. "Guilty," say I, and I name you my accomplice, dear robin. Let sentence be carried out forthwith! Let our ashes be scattered and our names forgotten!~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@1804 = ~You know perfectly well what I mean! All those sweet little insinuations of yours aren't worth the spit behind them!~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@1805 = ~My mouth performs only as my heart wills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@1806 = ~And your ever-changing heart would never dream of misleading anyone, now would it?~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@1807 = ~Would you punish a man who said, "Today it rains," when tomorrow it may not?~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@1808 = ~I would if he said "It rains with the power of a million rainclouds, and it will always rain and I will never want for water as long as I live!"~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@1809 = ~Ah, but I would never be caught in such base hyperbole. If you must find blame and deception, turn your spyglass of honesty upon your own heart.~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@1810 = ~Now, my dove, forgive my neglect of your earnest question.~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@1811 = ~I'm telling you, Aerie, please don't give in to him. No good can come of this; he's--he's just using you!~ [FWKETOG1]</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@1812 = ~Keto, your accusations and attempts to shield Aerie from the glory of love will not change my heart, and I can but hope it shall not poison hers. True lovers oft endure the catcalls and gainsaying of the jaded.~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@1813 = ~Cease your interfering, crow, 'tis naught to do with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@1814 = ~Oh, yes it is. I know you, Haer'Dalis, and I know how you think! All you want is--~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@1815 = ~Keto! Be... be silent!~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@1816 = ~Y-you heard me! I can speak for myself, and this... this does not involve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@1817 = ~Ah, my mourning dove, you speak so true. Tell me, then, please--does your heart beat for me as mine thrums in my chest for you?~</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@1818 = ~Aerie, stop being a daft, foolish child! He won't make your dreams come true, he *won't* take you to a happy ending, he will only take what you give and return nothing but strife. It's all he is! You just don't understand--~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@1819 = ~And you do?~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@1820 = ~He worships destruction, of all things! He revels in taking something beautiful and making it into something spent and hollow--and you're his latest victim!~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@1821 = ~Is there to be no end? Have we not patiently endured this brittle chorus long enough?~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@1822 = ~Leave this magpie to her jealousy over what we enjoy today. Tell me, Aerie, who should know me best? Yon graceful creature I have loved ardently and indulged at length so many happy evenings... or a crow overcome with her consuming envy for you, hell-bent on depriving you your budding happiness?~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@1823 = ~I--I...~</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@1824 = ~I love you, Haer'Dalis, and there is nothing, and no one, that will change my mind.~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@1825 = ~Hear me now, my robin. Entropy has passed o'er us, and its wake has inevitably brought rise to greatness.~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@1826 = ~Aerie is now more than she e'er has been, awakened from her innocence, and your friendship is no more.~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@1827 = ~There is nothing left for us to fight about, now, and we may forget hasty words and quick tempers. Many a great work could still come about were our talent paired, I think.~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@1828 = ~...Are you completely mad?~ [FWKETOG2]</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@1829 = ~Perhaps you do not see this change as rich in potential as I? T'would be a pity to let our opportunity go to waste, but not all can be so receptive to the beauty chaos rends.~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@1830 = ~Haer'Dalis... the only opportunity I want right now is one to send your cold, desiccated corpse into the maw of the Oblivion you never stop talking about.~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@1831 = ~Still a touch sensitive, I see.~</w:t>
      </w:r>
    </w:p>
    <w:p w:rsidR="00F571A4" w:rsidRPr="00F571A4" w:rsidRDefault="00F571A4" w:rsidP="00F571A4">
      <w:pPr>
        <w:pStyle w:val="a3"/>
        <w:rPr>
          <w:rFonts w:ascii="Verdana" w:hAnsi="Verdana" w:cs="Courier New"/>
          <w:sz w:val="18"/>
          <w:szCs w:val="18"/>
          <w:lang w:val="en-US"/>
        </w:rPr>
      </w:pP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@1832 = ~</w:t>
      </w:r>
      <w:r w:rsidRPr="00F571A4">
        <w:rPr>
          <w:rFonts w:ascii="Verdana" w:hAnsi="Verdana" w:cs="Courier New"/>
          <w:sz w:val="18"/>
          <w:szCs w:val="18"/>
        </w:rPr>
        <w:t>Келдорн</w:t>
      </w:r>
      <w:r w:rsidRPr="00F571A4">
        <w:rPr>
          <w:rFonts w:ascii="Verdana" w:hAnsi="Verdana" w:cs="Courier New"/>
          <w:sz w:val="18"/>
          <w:szCs w:val="18"/>
          <w:lang w:val="en-US"/>
        </w:rPr>
        <w:t xml:space="preserve">. </w:t>
      </w:r>
      <w:r w:rsidRPr="00F571A4">
        <w:rPr>
          <w:rFonts w:ascii="Verdana" w:hAnsi="Verdana" w:cs="Courier New"/>
          <w:sz w:val="18"/>
          <w:szCs w:val="18"/>
        </w:rPr>
        <w:t>Есть</w:t>
      </w:r>
      <w:r w:rsidRPr="00F571A4">
        <w:rPr>
          <w:rFonts w:ascii="Verdana" w:hAnsi="Verdana" w:cs="Courier New"/>
          <w:sz w:val="18"/>
          <w:szCs w:val="18"/>
          <w:lang w:val="en-US"/>
        </w:rPr>
        <w:t xml:space="preserve"> </w:t>
      </w:r>
      <w:r w:rsidRPr="00F571A4">
        <w:rPr>
          <w:rFonts w:ascii="Verdana" w:hAnsi="Verdana" w:cs="Courier New"/>
          <w:sz w:val="18"/>
          <w:szCs w:val="18"/>
        </w:rPr>
        <w:t>минутка</w:t>
      </w:r>
      <w:r w:rsidRPr="00F571A4">
        <w:rPr>
          <w:rFonts w:ascii="Verdana" w:hAnsi="Verdana" w:cs="Courier New"/>
          <w:sz w:val="18"/>
          <w:szCs w:val="18"/>
          <w:lang w:val="en-US"/>
        </w:rPr>
        <w:t>?~ [FWKETOG3]</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@1833 = ~What is it, Keto? We have much to do, and time is of the essence. Little time remains for dallying.~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@1834 = ~I know. This is important, though, I believe.~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@1835 = ~I am pleased to see you focused and sober, at least. Go on.~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@1836 = ~It's a story, and I hope you'll hear it to the end. Of the origin of bards, at least from my perspective. And, really, as I'm the one walking this path, my perspective is the most important.~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@1837 = ~I want to assist you, but I am not sure I see how--~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@1838 = ~Hear me out.~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@1839 = ~Very well, tell your tale.~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@1840 = ~Ages ago--the exact time is forgotten, as is the location, and many of the names--two brothers lived in a small village. One brother, known now only as Savion, was strong and healthy, of good heart and wise mind. He was well-known and well-loved, and he would fight to the death to protect hearth and home.~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@1841 = ~His brother was of slight stature and fragile health. He was bright, but oft-misunderstood, and decidedly imperfect. He was given to look to the local girls more than to his chores, and to neglect the morning hours, slumbering deeply and well into the afternoon. He tended to eat a little more than his share, and to dominate the conversation when he could.~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@1842 = ~However, for all that could be said against him, he meant well. And, truer than anything else about his character, he admired Savion. Perhaps envied him at times, but black emotions did not fester in his heart against his brother. They held a unity in bond and spirit, one not easily broken.~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@1843 = ~It came to pass that the threat of a dragon loomed over the village, and fear took hold in the souls of the people. They saw the beast, distant in the skies, and learned that he was feeding upon the horses and cattle that roamed the plains. In despair, they waited as it came ever closer, terrified to awaken in the night to find their homes, family, and lives in ashes.~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@1844 = ~Savion could not bear this for long. He bade the blacksmith forge him sword and armor, and even with no combat experience, he prepared to go to battle. His courage inspired the people of the village, and they sent him off as already a hero. But he did not go alone.~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@1845 = ~Against Savion's wishes, his brother followed after him. Too weak to wield a sword, unfamiliar with magics either arcane or divine, and barely able to keep stride, he followed--adamant on being at his brother's side.~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@1846 = ~The dragon came upon them by surprise, swooping in on them from the sky. With one hit from a giant claw, he sent them both to the ground. Savion's armor spared him serious injury, but his brother was gravely wounded. Running was impossible now.~</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@1847 = ~Savion stood to face the legendary monster, now determined to take it to its death to protect his family--his brother--from further harm.~</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@1848 = ~Injured and helpless, the brother could only watch as Savion hurled himself into the fray, suffering blow after blow, doing so little with his sword. The dragon paused for a moment, recoiled and prepared to unleash the fire that would destroy the brothers--and Savion looked back.~</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@1849 = ~He actually smiled, for a flash of an instant, and mouthed to his brother one word--"Live." With a leap and howl unleashed from the depths of his being, Savion hurled himself into the dragon's maw, and it choked on its own flames.~</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@1850 = ~The beast and Savion were both dead, but, as Savion willed him to do, his brother survived. The bond between brothers had not broken. Yet, he returned to the village a changed man.~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@1851 = ~The village mourned the loss of Savion, but only for a time. The dragon was dead, so quickly enough it was back to business as usual. His name began to be forgotten, and the brother was angered by it. For the rest of his days, he told the tale of Savion and the dragon, and how one man's unselfish sacrifice saved not only his remaining family, but an entire village that swiftly forgot his name.~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@1852 = ~To his children, he passed on the tale, and gave to his brother a legacy. Perhaps he felt responsible, and felt that by immortalizing Savion, he could assuage his guilt. Perhaps he merely wanted a way to pass the time and to earn his own sort of fame.~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@1853 = ~Or, as I believe, he wanted to ensure they--the people Savion died to save--would remember. To ensure that the past would be cherished, and that belief in heroes would not fade.~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@1854 = ~*This* is why we tell the tales, Keldorn. We tell them to remind ourselves, and to remind others, of what has come before. To ensure the world doesn't take itself too seriously, and to prevent great evil from coming again. To give hope to those who otherwise would have none. To remember that which would otherwise be forgotten.~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@1855 = ~To the brother, his own name was unimportant. What was important was that the first hero rose up and battled what was thought an invincible foe. What was important was that he fought and died for no other reason than to protect what he loved.~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@1856 = ~You sound so sincere, Keto, that I know you believe what you say. I almost believe you myself.~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@1857 = ~Yet I have heard far too many tales grounded in falsehoods, too many songs written for no other reason than to advance the status of the teller or her subject. Those are not the fruits of a commendable calling.~</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@1858 = ~But this is what my calling is to me, Keldorn. And as this is my life, what I see and feel and know of it is more important to me than what some foppish minstrel believes while he's strumming his harp in an inn!~</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@1859 = ~To forget and to be forgotten is *awful*, Keldorn! A story or ballad may not always be the full truth, but at the least it's *there*, and not just lost as though it never occurred!~</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@1860 = ~Calm yourself, Keto!~</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@1861 = ~I'm not certain I believe in the dogma you follow, but you do mean what you say in earnest.~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lastRenderedPageBreak/>
        <w:t>@1862 = ~Youth gives you idealism; that is one of its greater gifts. If more of your ilk believed as you do, then there would be less call to question the motives of storytellers, minstrels, and true masters of the bardic arts such as yourself.~</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@1863 = ~I--~</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@1864 = ~I have not finished. That you shared this with me tells me more than any story ever could. There is reason fueling your existence after all. With that foundation, time and maturity will help keep you on the right path.~</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@1865 = ~Thank you, Keldorn. That's the nicest thing you've ever said to me.~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@1866 = ~You have seldom given me cause to praise you, Keto. And you still must learn to let go of your addictions. They only hinder you, in whatever you may choose.~</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@1867 = ~If you truly seek to be the memory of all that the world threatens to forget, you need all your wits about you, at every moment.~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@1868 = ~You do not often invite praise, Keto. But you have shown me that you are willing to let go of your addictions. Perhaps you have come to realize that to be the memory of all that the world threatens to forget, you need all your wits about you, at every moment.~</w:t>
      </w:r>
    </w:p>
    <w:p w:rsidR="00F571A4" w:rsidRPr="00F571A4" w:rsidRDefault="00F571A4" w:rsidP="00F571A4">
      <w:pPr>
        <w:pStyle w:val="a3"/>
        <w:rPr>
          <w:rFonts w:ascii="Verdana" w:hAnsi="Verdana" w:cs="Courier New"/>
          <w:sz w:val="18"/>
          <w:szCs w:val="18"/>
          <w:lang w:val="en-US"/>
        </w:rPr>
      </w:pPr>
      <w:r w:rsidRPr="00F571A4">
        <w:rPr>
          <w:rFonts w:ascii="Verdana" w:hAnsi="Verdana" w:cs="Courier New"/>
          <w:sz w:val="18"/>
          <w:szCs w:val="18"/>
          <w:lang w:val="en-US"/>
        </w:rPr>
        <w:t>@1869 = ~But remember this also, as the word of experience--some things are best left forgotten. Not all things in this world should be unearthed. You may not be ready for what you uncover, and the world may not always welcome your reminder.~</w:t>
      </w:r>
    </w:p>
    <w:p w:rsidR="00D0455E" w:rsidRPr="00F571A4" w:rsidRDefault="00D0455E">
      <w:pPr>
        <w:rPr>
          <w:rFonts w:ascii="Verdana" w:hAnsi="Verdana"/>
          <w:sz w:val="18"/>
          <w:szCs w:val="18"/>
          <w:lang w:val="en-US"/>
        </w:rPr>
      </w:pPr>
    </w:p>
    <w:sectPr w:rsidR="00D0455E" w:rsidRPr="00F571A4" w:rsidSect="00D045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571A4"/>
    <w:rsid w:val="0002566E"/>
    <w:rsid w:val="00036817"/>
    <w:rsid w:val="00040705"/>
    <w:rsid w:val="00056833"/>
    <w:rsid w:val="0007235C"/>
    <w:rsid w:val="00073851"/>
    <w:rsid w:val="000B5CD7"/>
    <w:rsid w:val="000D7CC6"/>
    <w:rsid w:val="000E2E83"/>
    <w:rsid w:val="00104E18"/>
    <w:rsid w:val="001172F7"/>
    <w:rsid w:val="0017656B"/>
    <w:rsid w:val="0018005D"/>
    <w:rsid w:val="001806D9"/>
    <w:rsid w:val="001A71B6"/>
    <w:rsid w:val="001D0E19"/>
    <w:rsid w:val="00201CA1"/>
    <w:rsid w:val="0022286F"/>
    <w:rsid w:val="002423F1"/>
    <w:rsid w:val="002647D6"/>
    <w:rsid w:val="002731D4"/>
    <w:rsid w:val="00276B69"/>
    <w:rsid w:val="00287107"/>
    <w:rsid w:val="00294042"/>
    <w:rsid w:val="002A258D"/>
    <w:rsid w:val="002D01D6"/>
    <w:rsid w:val="002D6342"/>
    <w:rsid w:val="002F0EFA"/>
    <w:rsid w:val="002F6F64"/>
    <w:rsid w:val="00336A93"/>
    <w:rsid w:val="00346891"/>
    <w:rsid w:val="00355669"/>
    <w:rsid w:val="00355CE0"/>
    <w:rsid w:val="0036325C"/>
    <w:rsid w:val="00363D05"/>
    <w:rsid w:val="003B433E"/>
    <w:rsid w:val="003C5250"/>
    <w:rsid w:val="00420641"/>
    <w:rsid w:val="00431525"/>
    <w:rsid w:val="00454CC7"/>
    <w:rsid w:val="004F04D0"/>
    <w:rsid w:val="004F5893"/>
    <w:rsid w:val="00507F24"/>
    <w:rsid w:val="0055153E"/>
    <w:rsid w:val="00561277"/>
    <w:rsid w:val="00566662"/>
    <w:rsid w:val="005A51D6"/>
    <w:rsid w:val="005D7442"/>
    <w:rsid w:val="00664504"/>
    <w:rsid w:val="006720CA"/>
    <w:rsid w:val="0068228F"/>
    <w:rsid w:val="00687ACF"/>
    <w:rsid w:val="0069458E"/>
    <w:rsid w:val="00695A05"/>
    <w:rsid w:val="006A6622"/>
    <w:rsid w:val="006B22F2"/>
    <w:rsid w:val="006B6AAD"/>
    <w:rsid w:val="006C77EB"/>
    <w:rsid w:val="006E0AA7"/>
    <w:rsid w:val="006E6090"/>
    <w:rsid w:val="007074F8"/>
    <w:rsid w:val="00714BE6"/>
    <w:rsid w:val="00721B83"/>
    <w:rsid w:val="00721D52"/>
    <w:rsid w:val="00724E2B"/>
    <w:rsid w:val="007264F2"/>
    <w:rsid w:val="007A1802"/>
    <w:rsid w:val="007B1E52"/>
    <w:rsid w:val="007B6EAA"/>
    <w:rsid w:val="007E23F9"/>
    <w:rsid w:val="00804218"/>
    <w:rsid w:val="00806AB0"/>
    <w:rsid w:val="0082649D"/>
    <w:rsid w:val="00836E01"/>
    <w:rsid w:val="008513CE"/>
    <w:rsid w:val="008A3349"/>
    <w:rsid w:val="008A6B6A"/>
    <w:rsid w:val="008B25D3"/>
    <w:rsid w:val="008C7A7E"/>
    <w:rsid w:val="008E443D"/>
    <w:rsid w:val="008F19D1"/>
    <w:rsid w:val="008F56A2"/>
    <w:rsid w:val="008F636E"/>
    <w:rsid w:val="0090343C"/>
    <w:rsid w:val="009108BD"/>
    <w:rsid w:val="00943414"/>
    <w:rsid w:val="009453B5"/>
    <w:rsid w:val="00960190"/>
    <w:rsid w:val="00964E7A"/>
    <w:rsid w:val="0096662C"/>
    <w:rsid w:val="009767F7"/>
    <w:rsid w:val="009949D3"/>
    <w:rsid w:val="009B472F"/>
    <w:rsid w:val="009B534A"/>
    <w:rsid w:val="009B7E3E"/>
    <w:rsid w:val="009D012C"/>
    <w:rsid w:val="009D694C"/>
    <w:rsid w:val="00A13800"/>
    <w:rsid w:val="00A16881"/>
    <w:rsid w:val="00A21788"/>
    <w:rsid w:val="00A41A98"/>
    <w:rsid w:val="00A51E68"/>
    <w:rsid w:val="00A758C2"/>
    <w:rsid w:val="00A76D00"/>
    <w:rsid w:val="00A842BD"/>
    <w:rsid w:val="00A96675"/>
    <w:rsid w:val="00AA21C2"/>
    <w:rsid w:val="00AC4255"/>
    <w:rsid w:val="00B1154E"/>
    <w:rsid w:val="00B11A9A"/>
    <w:rsid w:val="00B33641"/>
    <w:rsid w:val="00B5696D"/>
    <w:rsid w:val="00B6385C"/>
    <w:rsid w:val="00B935BB"/>
    <w:rsid w:val="00BB18A6"/>
    <w:rsid w:val="00BC421E"/>
    <w:rsid w:val="00BC6096"/>
    <w:rsid w:val="00BE4F0D"/>
    <w:rsid w:val="00BE6A0A"/>
    <w:rsid w:val="00BE755F"/>
    <w:rsid w:val="00BF42D1"/>
    <w:rsid w:val="00C31F82"/>
    <w:rsid w:val="00C34C4E"/>
    <w:rsid w:val="00C91B26"/>
    <w:rsid w:val="00CB1B88"/>
    <w:rsid w:val="00CC2C0C"/>
    <w:rsid w:val="00CD1128"/>
    <w:rsid w:val="00CD52D2"/>
    <w:rsid w:val="00CF1287"/>
    <w:rsid w:val="00D0455E"/>
    <w:rsid w:val="00D117E5"/>
    <w:rsid w:val="00D156D0"/>
    <w:rsid w:val="00D23F39"/>
    <w:rsid w:val="00D350FC"/>
    <w:rsid w:val="00D37519"/>
    <w:rsid w:val="00D40A1B"/>
    <w:rsid w:val="00D66DBC"/>
    <w:rsid w:val="00D7144E"/>
    <w:rsid w:val="00DC1909"/>
    <w:rsid w:val="00DC6D17"/>
    <w:rsid w:val="00DD50BA"/>
    <w:rsid w:val="00E21DEF"/>
    <w:rsid w:val="00E24495"/>
    <w:rsid w:val="00E3014A"/>
    <w:rsid w:val="00E43E7C"/>
    <w:rsid w:val="00E54923"/>
    <w:rsid w:val="00E6306A"/>
    <w:rsid w:val="00F05DC4"/>
    <w:rsid w:val="00F06585"/>
    <w:rsid w:val="00F206E8"/>
    <w:rsid w:val="00F229B9"/>
    <w:rsid w:val="00F309D5"/>
    <w:rsid w:val="00F3247C"/>
    <w:rsid w:val="00F571A4"/>
    <w:rsid w:val="00F61BF0"/>
    <w:rsid w:val="00F75AD4"/>
    <w:rsid w:val="00FD16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1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F571A4"/>
    <w:pPr>
      <w:spacing w:after="0" w:line="240" w:lineRule="auto"/>
    </w:pPr>
    <w:rPr>
      <w:rFonts w:ascii="Consolas" w:hAnsi="Consolas"/>
      <w:sz w:val="21"/>
      <w:szCs w:val="21"/>
    </w:rPr>
  </w:style>
  <w:style w:type="character" w:customStyle="1" w:styleId="a4">
    <w:name w:val="Текст Знак"/>
    <w:basedOn w:val="a0"/>
    <w:link w:val="a3"/>
    <w:uiPriority w:val="99"/>
    <w:rsid w:val="00F571A4"/>
    <w:rPr>
      <w:rFonts w:ascii="Consolas" w:hAnsi="Consolas"/>
      <w:sz w:val="21"/>
      <w:szCs w:val="21"/>
    </w:rPr>
  </w:style>
  <w:style w:type="paragraph" w:styleId="a5">
    <w:name w:val="Balloon Text"/>
    <w:basedOn w:val="a"/>
    <w:link w:val="a6"/>
    <w:uiPriority w:val="99"/>
    <w:semiHidden/>
    <w:unhideWhenUsed/>
    <w:rsid w:val="00F571A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71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35</Pages>
  <Words>21530</Words>
  <Characters>122721</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Cutter</dc:creator>
  <cp:keywords/>
  <dc:description/>
  <cp:lastModifiedBy>Cutter</cp:lastModifiedBy>
  <cp:revision>151</cp:revision>
  <dcterms:created xsi:type="dcterms:W3CDTF">2010-11-11T06:40:00Z</dcterms:created>
  <dcterms:modified xsi:type="dcterms:W3CDTF">2010-11-28T07:39:00Z</dcterms:modified>
</cp:coreProperties>
</file>